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70514DBD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127FD"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40DC6">
        <w:rPr>
          <w:b/>
          <w:i/>
          <w:noProof/>
          <w:sz w:val="28"/>
        </w:rPr>
        <w:t>3</w:t>
      </w:r>
      <w:r w:rsidR="00736D01">
        <w:rPr>
          <w:b/>
          <w:i/>
          <w:noProof/>
          <w:sz w:val="28"/>
        </w:rPr>
        <w:t>365</w:t>
      </w:r>
    </w:p>
    <w:p w14:paraId="0F8AA9F5" w14:textId="77777777" w:rsidR="00F043AB" w:rsidRPr="006431AF" w:rsidRDefault="00F043AB" w:rsidP="00F043A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  <w:bookmarkStart w:id="0" w:name="_GoBack"/>
      <w:bookmarkEnd w:id="0"/>
    </w:p>
    <w:p w14:paraId="16B7CADB" w14:textId="77777777" w:rsidR="0010401F" w:rsidRPr="00F043A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1D73E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68FA">
        <w:rPr>
          <w:rFonts w:ascii="Arial" w:hAnsi="Arial" w:hint="eastAsia"/>
          <w:b/>
          <w:lang w:val="en-US" w:eastAsia="zh-CN"/>
        </w:rPr>
        <w:t>China</w:t>
      </w:r>
      <w:r w:rsidR="005E68FA">
        <w:rPr>
          <w:rFonts w:ascii="Arial" w:hAnsi="Arial"/>
          <w:b/>
          <w:lang w:val="en-US"/>
        </w:rPr>
        <w:t xml:space="preserve"> </w:t>
      </w:r>
      <w:r w:rsidR="005E68FA">
        <w:rPr>
          <w:rFonts w:ascii="Arial" w:hAnsi="Arial" w:hint="eastAsia"/>
          <w:b/>
          <w:lang w:val="en-US" w:eastAsia="zh-CN"/>
        </w:rPr>
        <w:t>Unicom</w:t>
      </w:r>
    </w:p>
    <w:p w14:paraId="7C9F0994" w14:textId="0CB485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8FA">
        <w:rPr>
          <w:rFonts w:ascii="Arial" w:hAnsi="Arial" w:cs="Arial" w:hint="eastAsia"/>
          <w:b/>
          <w:lang w:eastAsia="zh-CN"/>
        </w:rPr>
        <w:t>Add</w:t>
      </w:r>
      <w:r w:rsidR="005E68FA">
        <w:rPr>
          <w:rFonts w:ascii="Arial" w:hAnsi="Arial" w:cs="Arial"/>
          <w:b/>
        </w:rPr>
        <w:t xml:space="preserve"> </w:t>
      </w:r>
      <w:r w:rsidR="009C762D">
        <w:rPr>
          <w:rFonts w:ascii="Arial" w:hAnsi="Arial" w:cs="Arial"/>
          <w:b/>
        </w:rPr>
        <w:t>p</w:t>
      </w:r>
      <w:r w:rsidR="009C762D" w:rsidRPr="009C762D">
        <w:rPr>
          <w:rFonts w:ascii="Arial" w:hAnsi="Arial" w:cs="Arial"/>
          <w:b/>
        </w:rPr>
        <w:t>otential solution</w:t>
      </w:r>
      <w:r w:rsidR="009C762D">
        <w:rPr>
          <w:rFonts w:ascii="Arial" w:hAnsi="Arial" w:cs="Arial"/>
          <w:b/>
        </w:rPr>
        <w:t xml:space="preserve"> for </w:t>
      </w:r>
      <w:r w:rsidR="005B03B5" w:rsidRPr="005B03B5">
        <w:rPr>
          <w:rFonts w:ascii="Arial" w:hAnsi="Arial" w:cs="Arial"/>
          <w:b/>
        </w:rPr>
        <w:t>performance measurement</w:t>
      </w:r>
      <w:r w:rsidR="00A25560">
        <w:rPr>
          <w:rFonts w:ascii="Arial" w:hAnsi="Arial" w:cs="Arial"/>
          <w:b/>
        </w:rPr>
        <w:t>s</w:t>
      </w:r>
      <w:r w:rsidR="005B03B5" w:rsidRPr="005B03B5">
        <w:rPr>
          <w:rFonts w:ascii="Arial" w:hAnsi="Arial" w:cs="Arial"/>
          <w:b/>
        </w:rPr>
        <w:t xml:space="preserve"> without PLMN </w:t>
      </w:r>
      <w:r w:rsidR="000D13F3">
        <w:rPr>
          <w:rFonts w:ascii="Arial" w:hAnsi="Arial" w:cs="Arial"/>
          <w:b/>
        </w:rPr>
        <w:t xml:space="preserve">ID </w:t>
      </w:r>
      <w:r w:rsidR="005B03B5" w:rsidRPr="005B03B5">
        <w:rPr>
          <w:rFonts w:ascii="Arial" w:hAnsi="Arial" w:cs="Arial"/>
          <w:b/>
        </w:rPr>
        <w:t>at NRcellCU</w:t>
      </w:r>
    </w:p>
    <w:p w14:paraId="7C3F786F" w14:textId="4BE640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E68FA">
        <w:rPr>
          <w:rFonts w:ascii="Arial" w:hAnsi="Arial"/>
          <w:b/>
        </w:rPr>
        <w:t>Approval</w:t>
      </w:r>
    </w:p>
    <w:p w14:paraId="29FC3C54" w14:textId="5FE6D7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F78A3" w:rsidRPr="000F78A3">
        <w:rPr>
          <w:rFonts w:ascii="Arial" w:hAnsi="Arial"/>
          <w:b/>
        </w:rPr>
        <w:t>6.5.13</w:t>
      </w:r>
    </w:p>
    <w:p w14:paraId="773AB4FA" w14:textId="77777777" w:rsidR="005E68FA" w:rsidRDefault="00C022E3" w:rsidP="005E68FA">
      <w:pPr>
        <w:pStyle w:val="1"/>
      </w:pPr>
      <w:r>
        <w:t>1</w:t>
      </w:r>
      <w:r>
        <w:tab/>
      </w:r>
      <w:r w:rsidR="005E68FA">
        <w:t>1</w:t>
      </w:r>
      <w:r w:rsidR="005E68FA">
        <w:tab/>
        <w:t>Decision/action requested</w:t>
      </w:r>
    </w:p>
    <w:p w14:paraId="223DD9D3" w14:textId="77777777" w:rsidR="005E68FA" w:rsidRDefault="005E68FA" w:rsidP="005E6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39DA48FF" w14:textId="77777777" w:rsidR="005E68FA" w:rsidRDefault="005E68FA" w:rsidP="005E68FA">
      <w:pPr>
        <w:pStyle w:val="1"/>
      </w:pPr>
      <w:r>
        <w:t>2</w:t>
      </w:r>
      <w:r>
        <w:tab/>
        <w:t>References</w:t>
      </w:r>
    </w:p>
    <w:p w14:paraId="062F3435" w14:textId="19DB4C6A" w:rsidR="005E68FA" w:rsidRPr="003C01B5" w:rsidRDefault="00C127FD" w:rsidP="005E68FA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v0.1</w:t>
      </w:r>
      <w:r w:rsidR="00D72CF1" w:rsidRPr="00D72CF1">
        <w:rPr>
          <w:lang w:val="fr-FR"/>
        </w:rPr>
        <w:t>.0: “Management Aspects of 5G MOCN Network Sharing Phase2”</w:t>
      </w:r>
    </w:p>
    <w:p w14:paraId="5BF2995D" w14:textId="77777777" w:rsidR="005E68FA" w:rsidRDefault="005E68FA" w:rsidP="005E68FA">
      <w:pPr>
        <w:pStyle w:val="1"/>
      </w:pPr>
      <w:r>
        <w:t>3</w:t>
      </w:r>
      <w:r>
        <w:tab/>
        <w:t>Rationale</w:t>
      </w:r>
    </w:p>
    <w:p w14:paraId="1F3CA58A" w14:textId="72BE3ADD" w:rsidR="005B03B5" w:rsidRDefault="005B03B5" w:rsidP="00DE48BF">
      <w:pPr>
        <w:rPr>
          <w:iCs/>
        </w:rPr>
      </w:pPr>
      <w:r w:rsidRPr="005B03B5">
        <w:rPr>
          <w:iCs/>
        </w:rPr>
        <w:t xml:space="preserve">It was approved to </w:t>
      </w:r>
      <w:r>
        <w:rPr>
          <w:iCs/>
        </w:rPr>
        <w:t>add potential solution for</w:t>
      </w:r>
      <w:r w:rsidR="00A46E4E">
        <w:rPr>
          <w:iCs/>
        </w:rPr>
        <w:t xml:space="preserve"> </w:t>
      </w:r>
      <w:r w:rsidR="00A46E4E" w:rsidRPr="00A46E4E">
        <w:rPr>
          <w:iCs/>
        </w:rPr>
        <w:t>performance measurement</w:t>
      </w:r>
      <w:r w:rsidR="00982509">
        <w:rPr>
          <w:iCs/>
        </w:rPr>
        <w:t>s</w:t>
      </w:r>
      <w:r w:rsidR="00A46E4E" w:rsidRPr="00A46E4E">
        <w:rPr>
          <w:iCs/>
        </w:rPr>
        <w:t xml:space="preserve"> without PLMN </w:t>
      </w:r>
      <w:r w:rsidR="000D13F3">
        <w:rPr>
          <w:iCs/>
        </w:rPr>
        <w:t xml:space="preserve">ID </w:t>
      </w:r>
      <w:r w:rsidR="00A46E4E" w:rsidRPr="00A46E4E">
        <w:rPr>
          <w:iCs/>
        </w:rPr>
        <w:t>at NRcellCU</w:t>
      </w:r>
      <w:r>
        <w:rPr>
          <w:iCs/>
        </w:rPr>
        <w:t>. This</w:t>
      </w:r>
      <w:r w:rsidRPr="005B03B5">
        <w:rPr>
          <w:iCs/>
        </w:rPr>
        <w:t xml:space="preserve"> contribution proposes to add </w:t>
      </w:r>
      <w:r w:rsidR="00982509">
        <w:rPr>
          <w:iCs/>
        </w:rPr>
        <w:t>OperatorCU and NROperatorCU IOCs</w:t>
      </w:r>
      <w:r w:rsidRPr="005B03B5">
        <w:rPr>
          <w:iCs/>
        </w:rPr>
        <w:t xml:space="preserve"> to support </w:t>
      </w:r>
      <w:r w:rsidR="00982509">
        <w:rPr>
          <w:iCs/>
        </w:rPr>
        <w:t xml:space="preserve">performance measurements </w:t>
      </w:r>
      <w:r w:rsidR="002B17C9">
        <w:rPr>
          <w:iCs/>
        </w:rPr>
        <w:t xml:space="preserve">without PLMN ID </w:t>
      </w:r>
      <w:r w:rsidR="00982509">
        <w:rPr>
          <w:iCs/>
        </w:rPr>
        <w:t>for 5G MOCN</w:t>
      </w:r>
      <w:r w:rsidR="002B17C9">
        <w:rPr>
          <w:iCs/>
        </w:rPr>
        <w:t xml:space="preserve"> network sharing</w:t>
      </w:r>
      <w:r w:rsidRPr="005B03B5">
        <w:rPr>
          <w:iCs/>
        </w:rPr>
        <w:t>.</w:t>
      </w:r>
      <w:r w:rsidR="00B001CD">
        <w:rPr>
          <w:iCs/>
        </w:rPr>
        <w:t xml:space="preserve"> Some related modifies also are proposed in the existing NR NRM.</w:t>
      </w:r>
    </w:p>
    <w:p w14:paraId="644EA213" w14:textId="77777777" w:rsidR="005E68FA" w:rsidRDefault="005E68FA" w:rsidP="005E68FA">
      <w:pPr>
        <w:pStyle w:val="1"/>
      </w:pPr>
      <w:r>
        <w:t>4</w:t>
      </w:r>
      <w:r>
        <w:tab/>
        <w:t>Detailed proposal</w:t>
      </w:r>
    </w:p>
    <w:p w14:paraId="37AC9B95" w14:textId="1DCF943A" w:rsidR="005E68FA" w:rsidRDefault="00D72CF1" w:rsidP="005E68FA">
      <w:r w:rsidRPr="00D72CF1">
        <w:t>This contribution propos</w:t>
      </w:r>
      <w:r>
        <w:t>es to make the following change</w:t>
      </w:r>
      <w:r w:rsidR="00141DF3">
        <w:t>s</w:t>
      </w:r>
      <w:r w:rsidRPr="00D72CF1">
        <w:t xml:space="preserve"> in [1]</w:t>
      </w:r>
      <w:r>
        <w:t>.</w:t>
      </w:r>
    </w:p>
    <w:p w14:paraId="7D0540F7" w14:textId="77777777" w:rsidR="005140F4" w:rsidRDefault="005140F4" w:rsidP="005140F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6DE72D20" w14:textId="09B1E39F" w:rsidR="009C762D" w:rsidRDefault="008F15CA" w:rsidP="009C762D">
      <w:pPr>
        <w:keepNext/>
        <w:keepLines/>
        <w:spacing w:before="120"/>
        <w:ind w:left="1134" w:hanging="1134"/>
        <w:outlineLvl w:val="2"/>
        <w:rPr>
          <w:ins w:id="1" w:author="王静云" w:date="2022-04-26T14:32:00Z"/>
          <w:rFonts w:ascii="Arial" w:hAnsi="Arial"/>
          <w:sz w:val="28"/>
          <w:lang w:val="en-US"/>
        </w:rPr>
      </w:pPr>
      <w:bookmarkStart w:id="2" w:name="_Toc66206025"/>
      <w:bookmarkStart w:id="3" w:name="_Toc98748643"/>
      <w:ins w:id="4" w:author="王静云" w:date="2022-04-25T17:25:00Z">
        <w:r>
          <w:rPr>
            <w:rFonts w:ascii="Arial" w:hAnsi="Arial"/>
            <w:sz w:val="28"/>
            <w:lang w:val="en-US"/>
          </w:rPr>
          <w:t>5</w:t>
        </w:r>
      </w:ins>
      <w:ins w:id="5" w:author="王静云" w:date="2022-03-21T18:50:00Z">
        <w:r w:rsidR="009C762D" w:rsidRPr="009C762D">
          <w:rPr>
            <w:rFonts w:ascii="Arial" w:hAnsi="Arial"/>
            <w:sz w:val="28"/>
            <w:lang w:val="en-US"/>
          </w:rPr>
          <w:t>.Y.2</w:t>
        </w:r>
        <w:r w:rsidR="009C762D" w:rsidRPr="009C762D">
          <w:rPr>
            <w:rFonts w:ascii="Arial" w:hAnsi="Arial"/>
            <w:sz w:val="28"/>
            <w:lang w:val="en-US"/>
          </w:rPr>
          <w:tab/>
          <w:t>Potential solution</w:t>
        </w:r>
      </w:ins>
      <w:bookmarkEnd w:id="2"/>
      <w:bookmarkEnd w:id="3"/>
    </w:p>
    <w:p w14:paraId="1A47DB64" w14:textId="50C058E2" w:rsidR="009C762D" w:rsidRPr="001F034C" w:rsidRDefault="003325A7" w:rsidP="00E94169">
      <w:pPr>
        <w:pStyle w:val="af0"/>
        <w:numPr>
          <w:ilvl w:val="0"/>
          <w:numId w:val="21"/>
        </w:numPr>
        <w:ind w:firstLineChars="0"/>
        <w:rPr>
          <w:ins w:id="6" w:author="王静云" w:date="2022-03-21T18:55:00Z"/>
          <w:lang w:val="en-US"/>
        </w:rPr>
      </w:pPr>
      <w:ins w:id="7" w:author="王静云" w:date="2022-04-26T14:35:00Z">
        <w:r w:rsidRPr="001F034C">
          <w:rPr>
            <w:lang w:val="en-US"/>
          </w:rPr>
          <w:t>T</w:t>
        </w:r>
      </w:ins>
      <w:ins w:id="8" w:author="王静云" w:date="2022-03-21T18:50:00Z">
        <w:r w:rsidR="009C762D" w:rsidRPr="001F034C">
          <w:rPr>
            <w:lang w:val="en-US"/>
          </w:rPr>
          <w:t>he following enhanced NR NRM solution is proposed:</w:t>
        </w:r>
      </w:ins>
    </w:p>
    <w:p w14:paraId="349DC48E" w14:textId="3ADCE7CF" w:rsidR="009C762D" w:rsidRPr="00721642" w:rsidRDefault="009C762D" w:rsidP="009C762D">
      <w:pPr>
        <w:rPr>
          <w:ins w:id="9" w:author="王静云" w:date="2022-03-21T18:50:00Z"/>
        </w:rPr>
      </w:pPr>
      <w:ins w:id="10" w:author="王静云" w:date="2022-03-21T18:55:00Z">
        <w:r w:rsidRPr="009C762D">
          <w:t>Int</w:t>
        </w:r>
        <w:r>
          <w:t>roduce new OperatorCU &lt;&lt;IOC&gt;&gt; name-contained by GNBCUCP</w:t>
        </w:r>
        <w:r w:rsidRPr="009C762D">
          <w:t>Function&lt;&lt;IOC &gt;&gt; to represent operator specific gNB level information (including operator specific gNB Id, gNBIdlength</w:t>
        </w:r>
      </w:ins>
      <w:ins w:id="11" w:author="王静云" w:date="2022-03-21T18:56:00Z">
        <w:r>
          <w:t>, pLMNId</w:t>
        </w:r>
      </w:ins>
      <w:ins w:id="12" w:author="王静云" w:date="2022-03-21T18:55:00Z">
        <w:r>
          <w:t>), and new NROperatorCell</w:t>
        </w:r>
      </w:ins>
      <w:ins w:id="13" w:author="王静云" w:date="2022-03-21T18:56:00Z">
        <w:r>
          <w:t>C</w:t>
        </w:r>
      </w:ins>
      <w:ins w:id="14" w:author="王静云" w:date="2022-03-21T18:55:00Z">
        <w:r w:rsidRPr="009C762D">
          <w:t>U&lt;&lt;I</w:t>
        </w:r>
        <w:r>
          <w:t>OC&gt;&gt; name-contained by Operator</w:t>
        </w:r>
      </w:ins>
      <w:ins w:id="15" w:author="王静云" w:date="2022-03-21T18:56:00Z">
        <w:r>
          <w:t>C</w:t>
        </w:r>
      </w:ins>
      <w:ins w:id="16" w:author="王静云" w:date="2022-03-21T18:55:00Z">
        <w:r w:rsidRPr="009C762D">
          <w:t>U&lt;&lt;IOC&gt;&gt; to represent operator specific cell level information (including operator specific CelllocalId, PLMNInfoList)</w:t>
        </w:r>
        <w:r w:rsidRPr="009C762D">
          <w:rPr>
            <w:rFonts w:hint="eastAsia"/>
          </w:rPr>
          <w:t>.</w:t>
        </w:r>
        <w:r w:rsidRPr="009C762D">
          <w:t xml:space="preserve"> </w:t>
        </w:r>
        <w:r w:rsidR="003403F6">
          <w:t>Which means individual Operator</w:t>
        </w:r>
      </w:ins>
      <w:ins w:id="17" w:author="王静云" w:date="2022-03-21T18:57:00Z">
        <w:r w:rsidR="003403F6">
          <w:t>C</w:t>
        </w:r>
      </w:ins>
      <w:ins w:id="18" w:author="王静云" w:date="2022-03-21T18:55:00Z">
        <w:r w:rsidRPr="009C762D">
          <w:t>U instance and</w:t>
        </w:r>
        <w:r w:rsidR="003403F6">
          <w:t xml:space="preserve"> NROperatorCell</w:t>
        </w:r>
      </w:ins>
      <w:ins w:id="19" w:author="王静云" w:date="2022-03-21T18:57:00Z">
        <w:r w:rsidR="003403F6">
          <w:t>C</w:t>
        </w:r>
      </w:ins>
      <w:ins w:id="20" w:author="王静云" w:date="2022-03-21T18:55:00Z">
        <w:r w:rsidRPr="009C762D">
          <w:t>U needs to be created and configured for each POP.</w:t>
        </w:r>
      </w:ins>
    </w:p>
    <w:p w14:paraId="51B8544F" w14:textId="77777777" w:rsidR="009C762D" w:rsidRPr="009C762D" w:rsidRDefault="009C762D" w:rsidP="009C762D">
      <w:pPr>
        <w:rPr>
          <w:ins w:id="21" w:author="王静云" w:date="2022-03-21T18:50:00Z"/>
          <w:lang w:eastAsia="zh-CN"/>
        </w:rPr>
      </w:pPr>
      <w:ins w:id="22" w:author="王静云" w:date="2022-03-21T18:50:00Z">
        <w:r w:rsidRPr="009C762D">
          <w:rPr>
            <w:noProof/>
            <w:lang w:val="en-US" w:eastAsia="zh-CN"/>
          </w:rPr>
          <w:drawing>
            <wp:inline distT="0" distB="0" distL="0" distR="0" wp14:anchorId="087EA93D" wp14:editId="7E2F4FD0">
              <wp:extent cx="6120765" cy="2570721"/>
              <wp:effectExtent l="0" t="0" r="0" b="1270"/>
              <wp:docPr id="1" name="图片 1" descr="E:\网管\2022\CCSA行标\UML图\包含关系NRM-共建共享.uxf-3GP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E:\网管\2022\CCSA行标\UML图\包含关系NRM-共建共享.uxf-3GPP.jp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707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873165" w14:textId="6D01FF73" w:rsidR="009C762D" w:rsidRPr="009C762D" w:rsidRDefault="003325A7" w:rsidP="009C762D">
      <w:pPr>
        <w:keepLines/>
        <w:spacing w:after="240"/>
        <w:jc w:val="center"/>
        <w:rPr>
          <w:ins w:id="23" w:author="王静云" w:date="2022-03-21T18:50:00Z"/>
          <w:rFonts w:ascii="Arial" w:hAnsi="Arial"/>
          <w:b/>
          <w:noProof/>
          <w:lang w:val="en-US" w:eastAsia="zh-CN"/>
        </w:rPr>
      </w:pPr>
      <w:ins w:id="24" w:author="王静云" w:date="2022-03-21T18:50:00Z">
        <w:r>
          <w:rPr>
            <w:rFonts w:ascii="Arial" w:hAnsi="Arial"/>
            <w:b/>
            <w:noProof/>
            <w:lang w:val="en-US" w:eastAsia="zh-CN"/>
          </w:rPr>
          <w:t xml:space="preserve">Figure </w:t>
        </w:r>
      </w:ins>
      <w:ins w:id="25" w:author="王静云" w:date="2022-04-26T14:34:00Z">
        <w:r>
          <w:rPr>
            <w:rFonts w:ascii="Arial" w:hAnsi="Arial"/>
            <w:b/>
            <w:noProof/>
            <w:lang w:val="en-US" w:eastAsia="zh-CN"/>
          </w:rPr>
          <w:t>5</w:t>
        </w:r>
      </w:ins>
      <w:ins w:id="26" w:author="王静云" w:date="2022-03-21T18:50:00Z">
        <w:r>
          <w:rPr>
            <w:rFonts w:ascii="Arial" w:hAnsi="Arial"/>
            <w:b/>
            <w:noProof/>
            <w:lang w:val="en-US" w:eastAsia="zh-CN"/>
          </w:rPr>
          <w:t>.Y.</w:t>
        </w:r>
      </w:ins>
      <w:ins w:id="27" w:author="王静云" w:date="2022-04-26T14:34:00Z">
        <w:r>
          <w:rPr>
            <w:rFonts w:ascii="Arial" w:hAnsi="Arial"/>
            <w:b/>
            <w:noProof/>
            <w:lang w:val="en-US" w:eastAsia="zh-CN"/>
          </w:rPr>
          <w:t>1</w:t>
        </w:r>
      </w:ins>
      <w:ins w:id="28" w:author="王静云" w:date="2022-03-21T18:50:00Z">
        <w:r w:rsidR="009C762D" w:rsidRPr="009C762D">
          <w:rPr>
            <w:rFonts w:ascii="Arial" w:hAnsi="Arial"/>
            <w:b/>
            <w:noProof/>
            <w:lang w:val="en-US" w:eastAsia="zh-CN"/>
          </w:rPr>
          <w:t xml:space="preserve"> NR NRM enhancement to suport NG-R</w:t>
        </w:r>
        <w:r>
          <w:rPr>
            <w:rFonts w:ascii="Arial" w:hAnsi="Arial"/>
            <w:b/>
            <w:noProof/>
            <w:lang w:val="en-US" w:eastAsia="zh-CN"/>
          </w:rPr>
          <w:t>AN sharing MOCN network sharing</w:t>
        </w:r>
      </w:ins>
    </w:p>
    <w:p w14:paraId="52DF6422" w14:textId="6B3F12EA" w:rsidR="00834E76" w:rsidRPr="00834E76" w:rsidRDefault="00506FB9" w:rsidP="00834E76">
      <w:pPr>
        <w:jc w:val="both"/>
        <w:rPr>
          <w:ins w:id="29" w:author="王静云" w:date="2022-03-03T10:27:00Z"/>
          <w:lang w:val="en-US" w:eastAsia="zh-CN" w:bidi="ar-KW"/>
        </w:rPr>
      </w:pPr>
      <w:ins w:id="30" w:author="王静云" w:date="2022-03-03T10:27:00Z">
        <w:r>
          <w:rPr>
            <w:lang w:eastAsia="zh-CN"/>
          </w:rPr>
          <w:t>The Operator</w:t>
        </w:r>
      </w:ins>
      <w:ins w:id="31" w:author="王静云" w:date="2022-03-03T10:29:00Z">
        <w:r>
          <w:rPr>
            <w:lang w:eastAsia="zh-CN"/>
          </w:rPr>
          <w:t>C</w:t>
        </w:r>
      </w:ins>
      <w:ins w:id="32" w:author="王静云" w:date="2022-03-03T10:27:00Z">
        <w:r w:rsidR="00834E76" w:rsidRPr="00834E76">
          <w:rPr>
            <w:lang w:eastAsia="zh-CN"/>
          </w:rPr>
          <w:t>U &lt;&lt;IOC&gt;&gt; contains attributes to support operator specific gNB</w:t>
        </w:r>
      </w:ins>
      <w:ins w:id="33" w:author="王静云" w:date="2022-03-23T11:10:00Z">
        <w:r w:rsidR="00DF6320">
          <w:rPr>
            <w:lang w:eastAsia="zh-CN"/>
          </w:rPr>
          <w:t>-</w:t>
        </w:r>
        <w:r w:rsidR="00DF6320">
          <w:rPr>
            <w:rFonts w:hint="eastAsia"/>
            <w:lang w:eastAsia="zh-CN"/>
          </w:rPr>
          <w:t>CU</w:t>
        </w:r>
      </w:ins>
      <w:ins w:id="34" w:author="王静云" w:date="2022-03-03T10:27:00Z">
        <w:r w:rsidR="00834E76" w:rsidRPr="00834E76">
          <w:rPr>
            <w:lang w:eastAsia="zh-CN"/>
          </w:rPr>
          <w:t xml:space="preserve"> level information (including gNB Id, gNBIdLength</w:t>
        </w:r>
      </w:ins>
      <w:ins w:id="35" w:author="王静云" w:date="2022-03-03T11:04:00Z">
        <w:r w:rsidR="007454C7">
          <w:rPr>
            <w:lang w:eastAsia="zh-CN"/>
          </w:rPr>
          <w:t>, PLMNId</w:t>
        </w:r>
      </w:ins>
      <w:ins w:id="36" w:author="王静云" w:date="2022-03-03T10:27:00Z">
        <w:r w:rsidR="00834E76" w:rsidRPr="00834E76">
          <w:rPr>
            <w:lang w:eastAsia="zh-CN"/>
          </w:rPr>
          <w:t xml:space="preserve">) to support </w:t>
        </w:r>
        <w:r w:rsidR="00834E76" w:rsidRPr="00834E76">
          <w:rPr>
            <w:rFonts w:eastAsia="MS Mincho"/>
          </w:rPr>
          <w:t>5G Multi-Operator Core N</w:t>
        </w:r>
        <w:r w:rsidR="008A29C2">
          <w:rPr>
            <w:rFonts w:eastAsia="MS Mincho"/>
          </w:rPr>
          <w:t>etwork (5G MOCN) network sharin</w:t>
        </w:r>
      </w:ins>
      <w:ins w:id="37" w:author="王静云" w:date="2022-04-26T14:42:00Z">
        <w:r w:rsidR="008A29C2">
          <w:rPr>
            <w:rFonts w:eastAsia="MS Mincho"/>
          </w:rPr>
          <w:t>g</w:t>
        </w:r>
      </w:ins>
      <w:ins w:id="38" w:author="王静云" w:date="2022-03-03T10:27:00Z">
        <w:r w:rsidR="00834E76" w:rsidRPr="00834E76">
          <w:rPr>
            <w:rFonts w:eastAsia="MS Mincho"/>
          </w:rPr>
          <w:t xml:space="preserve">. Individual instance </w:t>
        </w:r>
        <w:r w:rsidR="00834E76" w:rsidRPr="00834E76">
          <w:rPr>
            <w:rFonts w:eastAsia="MS Mincho"/>
          </w:rPr>
          <w:lastRenderedPageBreak/>
          <w:t xml:space="preserve">of </w:t>
        </w:r>
        <w:r w:rsidR="00834E76" w:rsidRPr="00834E76">
          <w:rPr>
            <w:lang w:eastAsia="zh-CN"/>
          </w:rPr>
          <w:t>Operat</w:t>
        </w:r>
        <w:r>
          <w:rPr>
            <w:lang w:eastAsia="zh-CN"/>
          </w:rPr>
          <w:t>or</w:t>
        </w:r>
      </w:ins>
      <w:ins w:id="39" w:author="王静云" w:date="2022-03-03T10:29:00Z">
        <w:r>
          <w:rPr>
            <w:lang w:eastAsia="zh-CN"/>
          </w:rPr>
          <w:t>C</w:t>
        </w:r>
      </w:ins>
      <w:ins w:id="40" w:author="王静云" w:date="2022-03-03T10:27:00Z">
        <w:r w:rsidR="00834E76" w:rsidRPr="00834E76">
          <w:rPr>
            <w:lang w:eastAsia="zh-CN"/>
          </w:rPr>
          <w:t xml:space="preserve">U &lt;&lt;IOC&gt;&gt; should be created and configured for each POP. </w:t>
        </w:r>
        <w:r w:rsidR="00834E76" w:rsidRPr="00834E76">
          <w:rPr>
            <w:lang w:val="en-US" w:eastAsia="zh-CN" w:bidi="ar-KW"/>
          </w:rPr>
          <w:t>When configured the attribut</w:t>
        </w:r>
        <w:r w:rsidR="007454C7">
          <w:rPr>
            <w:lang w:val="en-US" w:eastAsia="zh-CN" w:bidi="ar-KW"/>
          </w:rPr>
          <w:t>es override those in parent GNB</w:t>
        </w:r>
      </w:ins>
      <w:ins w:id="41" w:author="王静云" w:date="2022-03-03T11:00:00Z">
        <w:r w:rsidR="007454C7">
          <w:rPr>
            <w:lang w:val="en-US" w:eastAsia="zh-CN" w:bidi="ar-KW"/>
          </w:rPr>
          <w:t>C</w:t>
        </w:r>
      </w:ins>
      <w:ins w:id="42" w:author="王静云" w:date="2022-03-03T10:27:00Z">
        <w:r w:rsidR="00834E76" w:rsidRPr="00834E76">
          <w:rPr>
            <w:lang w:val="en-US" w:eastAsia="zh-CN" w:bidi="ar-KW"/>
          </w:rPr>
          <w:t>U</w:t>
        </w:r>
      </w:ins>
      <w:ins w:id="43" w:author="王静云" w:date="2022-03-03T11:00:00Z">
        <w:r w:rsidR="007454C7">
          <w:rPr>
            <w:lang w:val="en-US" w:eastAsia="zh-CN" w:bidi="ar-KW"/>
          </w:rPr>
          <w:t>CP</w:t>
        </w:r>
      </w:ins>
      <w:ins w:id="44" w:author="王静云" w:date="2022-03-03T10:27:00Z">
        <w:r w:rsidR="00834E76" w:rsidRPr="00834E76">
          <w:rPr>
            <w:lang w:val="en-US" w:eastAsia="zh-CN" w:bidi="ar-KW"/>
          </w:rPr>
          <w:t xml:space="preserve">Function instance. </w:t>
        </w:r>
      </w:ins>
    </w:p>
    <w:p w14:paraId="5F1151BA" w14:textId="4EBC13FD" w:rsidR="00834E76" w:rsidRDefault="00834E76" w:rsidP="00834E76">
      <w:pPr>
        <w:jc w:val="both"/>
        <w:rPr>
          <w:ins w:id="45" w:author="王静云" w:date="2022-03-03T10:30:00Z"/>
          <w:rFonts w:eastAsia="MS Mincho"/>
        </w:rPr>
      </w:pPr>
      <w:ins w:id="46" w:author="王静云" w:date="2022-03-03T10:27:00Z">
        <w:r w:rsidRPr="00834E76">
          <w:rPr>
            <w:lang w:val="en-US" w:eastAsia="zh-CN" w:bidi="ar-KW"/>
          </w:rPr>
          <w:t>The</w:t>
        </w:r>
        <w:r w:rsidRPr="00834E76">
          <w:rPr>
            <w:noProof/>
            <w:lang w:val="en-US" w:eastAsia="zh-CN"/>
          </w:rPr>
          <w:t xml:space="preserve"> </w:t>
        </w:r>
        <w:r w:rsidR="00506FB9">
          <w:rPr>
            <w:noProof/>
            <w:lang w:val="en-US" w:eastAsia="zh-CN"/>
          </w:rPr>
          <w:t>Operator</w:t>
        </w:r>
      </w:ins>
      <w:ins w:id="47" w:author="王静云" w:date="2022-03-03T10:29:00Z">
        <w:r w:rsidR="00506FB9">
          <w:rPr>
            <w:noProof/>
            <w:lang w:val="en-US" w:eastAsia="zh-CN"/>
          </w:rPr>
          <w:t>C</w:t>
        </w:r>
      </w:ins>
      <w:ins w:id="48" w:author="王静云" w:date="2022-03-03T10:27:00Z">
        <w:r w:rsidRPr="00834E76">
          <w:rPr>
            <w:noProof/>
            <w:lang w:val="en-US" w:eastAsia="zh-CN"/>
          </w:rPr>
          <w:t xml:space="preserve">U&lt;&lt;IOC&gt;&gt; is only used to support </w:t>
        </w:r>
        <w:r w:rsidRPr="00834E76">
          <w:rPr>
            <w:lang w:val="en-US" w:eastAsia="zh-CN" w:bidi="ar-KW"/>
          </w:rPr>
          <w:t>MOCN</w:t>
        </w:r>
        <w:r w:rsidRPr="00834E76">
          <w:rPr>
            <w:rFonts w:eastAsia="MS Mincho"/>
          </w:rPr>
          <w:t xml:space="preserve">. If the </w:t>
        </w:r>
        <w:r w:rsidRPr="00834E76">
          <w:rPr>
            <w:lang w:val="en-US" w:eastAsia="zh-CN" w:bidi="ar-KW"/>
          </w:rPr>
          <w:t xml:space="preserve">MOCN </w:t>
        </w:r>
        <w:r w:rsidRPr="00834E76">
          <w:rPr>
            <w:rFonts w:eastAsia="MS Mincho"/>
          </w:rPr>
          <w:t>is not supported, this IOC is not used.</w:t>
        </w:r>
      </w:ins>
    </w:p>
    <w:p w14:paraId="4A67395D" w14:textId="142A8D30" w:rsidR="00506FB9" w:rsidRPr="00834E76" w:rsidRDefault="00506FB9" w:rsidP="00834E76">
      <w:pPr>
        <w:jc w:val="both"/>
        <w:rPr>
          <w:ins w:id="49" w:author="王静云" w:date="2022-03-03T10:27:00Z"/>
          <w:noProof/>
          <w:lang w:val="en-US" w:eastAsia="zh-CN"/>
        </w:rPr>
      </w:pPr>
      <w:ins w:id="50" w:author="王静云" w:date="2022-03-03T10:30:00Z">
        <w:r w:rsidRPr="00506FB9">
          <w:rPr>
            <w:noProof/>
            <w:lang w:val="en-US" w:eastAsia="zh-CN"/>
          </w:rPr>
          <w:t>The OperatorCU&lt;&lt;IOC&gt;&gt; includes attributes inherited from TOP IOC 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970"/>
        <w:gridCol w:w="1196"/>
        <w:gridCol w:w="1104"/>
        <w:gridCol w:w="1145"/>
        <w:gridCol w:w="1268"/>
      </w:tblGrid>
      <w:tr w:rsidR="00834E76" w:rsidRPr="00834E76" w14:paraId="13F21496" w14:textId="77777777" w:rsidTr="00552410">
        <w:trPr>
          <w:cantSplit/>
          <w:trHeight w:val="303"/>
          <w:jc w:val="center"/>
          <w:ins w:id="51" w:author="王静云" w:date="2022-03-03T10:27:00Z"/>
        </w:trPr>
        <w:tc>
          <w:tcPr>
            <w:tcW w:w="1921" w:type="dxa"/>
            <w:shd w:val="pct10" w:color="auto" w:fill="FFFFFF"/>
            <w:vAlign w:val="center"/>
          </w:tcPr>
          <w:p w14:paraId="3679438F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2" w:author="王静云" w:date="2022-03-03T10:27:00Z"/>
                <w:rFonts w:ascii="Arial" w:hAnsi="Arial"/>
                <w:b/>
                <w:sz w:val="18"/>
              </w:rPr>
            </w:pPr>
            <w:ins w:id="53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970" w:type="dxa"/>
            <w:shd w:val="pct10" w:color="auto" w:fill="FFFFFF"/>
            <w:vAlign w:val="center"/>
          </w:tcPr>
          <w:p w14:paraId="6521898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4" w:author="王静云" w:date="2022-03-03T10:27:00Z"/>
                <w:rFonts w:ascii="Arial" w:hAnsi="Arial"/>
                <w:b/>
                <w:sz w:val="18"/>
              </w:rPr>
            </w:pPr>
            <w:ins w:id="55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196" w:type="dxa"/>
            <w:shd w:val="pct10" w:color="auto" w:fill="FFFFFF"/>
            <w:vAlign w:val="center"/>
          </w:tcPr>
          <w:p w14:paraId="52A521C8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6" w:author="王静云" w:date="2022-03-03T10:27:00Z"/>
                <w:rFonts w:ascii="Arial" w:hAnsi="Arial"/>
                <w:b/>
                <w:sz w:val="18"/>
              </w:rPr>
            </w:pPr>
            <w:ins w:id="57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</w:t>
              </w:r>
              <w:r w:rsidRPr="00834E76">
                <w:rPr>
                  <w:rFonts w:ascii="Arial" w:hAnsi="Arial" w:hint="eastAsia"/>
                  <w:b/>
                  <w:sz w:val="18"/>
                </w:rPr>
                <w:t>s</w:t>
              </w:r>
              <w:r w:rsidRPr="00834E76"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04" w:type="dxa"/>
            <w:shd w:val="pct10" w:color="auto" w:fill="FFFFFF"/>
            <w:vAlign w:val="center"/>
          </w:tcPr>
          <w:p w14:paraId="240DE287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58" w:author="王静云" w:date="2022-03-03T10:27:00Z"/>
                <w:rFonts w:ascii="Arial" w:hAnsi="Arial"/>
                <w:b/>
                <w:sz w:val="18"/>
              </w:rPr>
            </w:pPr>
            <w:ins w:id="59" w:author="王静云" w:date="2022-03-03T10:27:00Z">
              <w:r w:rsidRPr="00834E76">
                <w:rPr>
                  <w:rFonts w:ascii="Arial" w:hAnsi="Arial" w:hint="eastAsia"/>
                  <w:b/>
                  <w:sz w:val="18"/>
                </w:rPr>
                <w:t>isWr</w:t>
              </w:r>
              <w:r w:rsidRPr="00834E76"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45" w:type="dxa"/>
            <w:shd w:val="pct10" w:color="auto" w:fill="FFFFFF"/>
            <w:vAlign w:val="center"/>
          </w:tcPr>
          <w:p w14:paraId="43B82BF6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0" w:author="王静云" w:date="2022-03-03T10:27:00Z"/>
                <w:rFonts w:ascii="Arial" w:hAnsi="Arial"/>
                <w:b/>
                <w:sz w:val="18"/>
              </w:rPr>
            </w:pPr>
            <w:ins w:id="61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268" w:type="dxa"/>
            <w:shd w:val="pct10" w:color="auto" w:fill="FFFFFF"/>
            <w:vAlign w:val="center"/>
          </w:tcPr>
          <w:p w14:paraId="0B7B4AD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2" w:author="王静云" w:date="2022-03-03T10:27:00Z"/>
                <w:rFonts w:ascii="Arial" w:hAnsi="Arial"/>
                <w:b/>
                <w:sz w:val="18"/>
              </w:rPr>
            </w:pPr>
            <w:ins w:id="63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 w:rsidR="00834E76" w:rsidRPr="00834E76" w14:paraId="26E992C4" w14:textId="77777777" w:rsidTr="00552410">
        <w:trPr>
          <w:cantSplit/>
          <w:trHeight w:val="151"/>
          <w:jc w:val="center"/>
          <w:ins w:id="64" w:author="王静云" w:date="2022-03-03T10:27:00Z"/>
        </w:trPr>
        <w:tc>
          <w:tcPr>
            <w:tcW w:w="1921" w:type="dxa"/>
          </w:tcPr>
          <w:p w14:paraId="490C7E1B" w14:textId="77777777" w:rsidR="00834E76" w:rsidRPr="00834E76" w:rsidRDefault="00834E76" w:rsidP="00834E76">
            <w:pPr>
              <w:keepNext/>
              <w:keepLines/>
              <w:spacing w:after="0"/>
              <w:rPr>
                <w:ins w:id="65" w:author="王静云" w:date="2022-03-03T10:27:00Z"/>
                <w:rFonts w:ascii="Courier New" w:hAnsi="Courier New"/>
              </w:rPr>
            </w:pPr>
            <w:ins w:id="66" w:author="王静云" w:date="2022-03-03T10:27:00Z">
              <w:r w:rsidRPr="00834E76">
                <w:rPr>
                  <w:rFonts w:ascii="Courier New" w:hAnsi="Courier New"/>
                </w:rPr>
                <w:t>gNBId</w:t>
              </w:r>
            </w:ins>
          </w:p>
        </w:tc>
        <w:tc>
          <w:tcPr>
            <w:tcW w:w="970" w:type="dxa"/>
          </w:tcPr>
          <w:p w14:paraId="7F4EB3D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7" w:author="王静云" w:date="2022-03-03T10:27:00Z"/>
                <w:rFonts w:ascii="Arial" w:hAnsi="Arial"/>
                <w:sz w:val="18"/>
                <w:lang w:eastAsia="zh-CN"/>
              </w:rPr>
            </w:pPr>
            <w:ins w:id="68" w:author="王静云" w:date="2022-03-03T10:27:00Z">
              <w:r w:rsidRPr="00834E7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14:paraId="095522E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69" w:author="王静云" w:date="2022-03-03T10:27:00Z"/>
                <w:rFonts w:ascii="Arial" w:hAnsi="Arial"/>
                <w:sz w:val="18"/>
                <w:lang w:eastAsia="zh-CN"/>
              </w:rPr>
            </w:pPr>
            <w:ins w:id="70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 w14:paraId="2227F65E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71" w:author="王静云" w:date="2022-03-03T10:27:00Z"/>
                <w:rFonts w:ascii="Arial" w:hAnsi="Arial"/>
                <w:sz w:val="18"/>
                <w:lang w:eastAsia="zh-CN"/>
              </w:rPr>
            </w:pPr>
            <w:ins w:id="72" w:author="王静云" w:date="2022-03-03T10:27:00Z">
              <w:r w:rsidRPr="00834E76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 w14:paraId="72234BD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73" w:author="王静云" w:date="2022-03-03T10:27:00Z"/>
                <w:rFonts w:ascii="Arial" w:hAnsi="Arial"/>
                <w:sz w:val="18"/>
                <w:lang w:eastAsia="zh-CN"/>
              </w:rPr>
            </w:pPr>
            <w:ins w:id="74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 w14:paraId="4F20585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75" w:author="王静云" w:date="2022-03-03T10:27:00Z"/>
                <w:rFonts w:ascii="Arial" w:hAnsi="Arial"/>
                <w:sz w:val="18"/>
                <w:lang w:eastAsia="zh-CN"/>
              </w:rPr>
            </w:pPr>
            <w:ins w:id="76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834E76" w:rsidRPr="00834E76" w14:paraId="47722459" w14:textId="77777777" w:rsidTr="00552410">
        <w:trPr>
          <w:cantSplit/>
          <w:trHeight w:val="151"/>
          <w:jc w:val="center"/>
          <w:ins w:id="77" w:author="王静云" w:date="2022-03-03T10:27:00Z"/>
        </w:trPr>
        <w:tc>
          <w:tcPr>
            <w:tcW w:w="1921" w:type="dxa"/>
          </w:tcPr>
          <w:p w14:paraId="69B03388" w14:textId="77777777" w:rsidR="00834E76" w:rsidRPr="00834E76" w:rsidRDefault="00834E76" w:rsidP="00834E76">
            <w:pPr>
              <w:keepNext/>
              <w:keepLines/>
              <w:spacing w:after="0"/>
              <w:rPr>
                <w:ins w:id="78" w:author="王静云" w:date="2022-03-03T10:27:00Z"/>
                <w:rFonts w:ascii="Courier New" w:hAnsi="Courier New"/>
              </w:rPr>
            </w:pPr>
            <w:ins w:id="79" w:author="王静云" w:date="2022-03-03T10:27:00Z">
              <w:r w:rsidRPr="00834E76">
                <w:rPr>
                  <w:rFonts w:ascii="Courier New" w:hAnsi="Courier New"/>
                </w:rPr>
                <w:t>gNBIdLength</w:t>
              </w:r>
            </w:ins>
          </w:p>
        </w:tc>
        <w:tc>
          <w:tcPr>
            <w:tcW w:w="970" w:type="dxa"/>
          </w:tcPr>
          <w:p w14:paraId="27B5C971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80" w:author="王静云" w:date="2022-03-03T10:27:00Z"/>
                <w:rFonts w:ascii="Arial" w:hAnsi="Arial"/>
                <w:sz w:val="18"/>
                <w:lang w:eastAsia="zh-CN"/>
              </w:rPr>
            </w:pPr>
            <w:ins w:id="81" w:author="王静云" w:date="2022-03-03T10:27:00Z">
              <w:r w:rsidRPr="00834E7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14:paraId="03FDB026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82" w:author="王静云" w:date="2022-03-03T10:27:00Z"/>
                <w:rFonts w:ascii="Arial" w:hAnsi="Arial" w:cs="Arial"/>
                <w:sz w:val="18"/>
              </w:rPr>
            </w:pPr>
            <w:ins w:id="83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 w14:paraId="365B48D8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84" w:author="王静云" w:date="2022-03-03T10:27:00Z"/>
                <w:rFonts w:ascii="Arial" w:hAnsi="Arial" w:cs="Arial"/>
                <w:sz w:val="18"/>
                <w:lang w:eastAsia="zh-CN"/>
              </w:rPr>
            </w:pPr>
            <w:ins w:id="85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 w14:paraId="6706524B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86" w:author="王静云" w:date="2022-03-03T10:27:00Z"/>
                <w:rFonts w:ascii="Arial" w:hAnsi="Arial" w:cs="Arial"/>
                <w:sz w:val="18"/>
              </w:rPr>
            </w:pPr>
            <w:ins w:id="87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 w14:paraId="7890008D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88" w:author="王静云" w:date="2022-03-03T10:27:00Z"/>
                <w:rFonts w:ascii="Arial" w:hAnsi="Arial" w:cs="Arial"/>
                <w:sz w:val="18"/>
                <w:lang w:eastAsia="zh-CN"/>
              </w:rPr>
            </w:pPr>
            <w:ins w:id="89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7454C7" w:rsidRPr="00834E76" w14:paraId="35FDD791" w14:textId="77777777" w:rsidTr="00552410">
        <w:trPr>
          <w:cantSplit/>
          <w:trHeight w:val="151"/>
          <w:jc w:val="center"/>
          <w:ins w:id="90" w:author="王静云" w:date="2022-03-03T11:01:00Z"/>
        </w:trPr>
        <w:tc>
          <w:tcPr>
            <w:tcW w:w="1921" w:type="dxa"/>
          </w:tcPr>
          <w:p w14:paraId="5FD06277" w14:textId="1C52FFD1" w:rsidR="007454C7" w:rsidRPr="00834E76" w:rsidRDefault="007454C7" w:rsidP="007454C7">
            <w:pPr>
              <w:keepNext/>
              <w:keepLines/>
              <w:spacing w:after="0"/>
              <w:rPr>
                <w:ins w:id="91" w:author="王静云" w:date="2022-03-03T11:01:00Z"/>
                <w:rFonts w:ascii="Courier New" w:hAnsi="Courier New"/>
                <w:lang w:eastAsia="zh-CN"/>
              </w:rPr>
            </w:pPr>
            <w:ins w:id="92" w:author="王静云" w:date="2022-03-03T11:01:00Z">
              <w:r>
                <w:rPr>
                  <w:rFonts w:ascii="Courier New" w:hAnsi="Courier New" w:hint="eastAsia"/>
                  <w:lang w:eastAsia="zh-CN"/>
                </w:rPr>
                <w:t>p</w:t>
              </w:r>
              <w:r>
                <w:rPr>
                  <w:rFonts w:ascii="Courier New" w:hAnsi="Courier New"/>
                  <w:lang w:eastAsia="zh-CN"/>
                </w:rPr>
                <w:t>LMNId</w:t>
              </w:r>
            </w:ins>
          </w:p>
        </w:tc>
        <w:tc>
          <w:tcPr>
            <w:tcW w:w="970" w:type="dxa"/>
          </w:tcPr>
          <w:p w14:paraId="585E5F79" w14:textId="61166FFD" w:rsidR="007454C7" w:rsidRPr="00834E76" w:rsidRDefault="009C762D" w:rsidP="007454C7">
            <w:pPr>
              <w:keepNext/>
              <w:keepLines/>
              <w:spacing w:after="0"/>
              <w:jc w:val="center"/>
              <w:rPr>
                <w:ins w:id="93" w:author="王静云" w:date="2022-03-03T11:01:00Z"/>
                <w:rFonts w:ascii="Arial" w:hAnsi="Arial"/>
                <w:sz w:val="18"/>
                <w:lang w:eastAsia="zh-CN"/>
              </w:rPr>
            </w:pPr>
            <w:ins w:id="94" w:author="王静云" w:date="2022-03-21T18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 w14:paraId="3781828B" w14:textId="0E2A1478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95" w:author="王静云" w:date="2022-03-03T11:01:00Z"/>
                <w:rFonts w:ascii="Arial" w:hAnsi="Arial" w:cs="Arial"/>
                <w:sz w:val="18"/>
              </w:rPr>
            </w:pPr>
            <w:ins w:id="96" w:author="王静云" w:date="2022-03-03T11:03:00Z">
              <w:r w:rsidRPr="00A05CB0">
                <w:t>T</w:t>
              </w:r>
            </w:ins>
          </w:p>
        </w:tc>
        <w:tc>
          <w:tcPr>
            <w:tcW w:w="1104" w:type="dxa"/>
          </w:tcPr>
          <w:p w14:paraId="7E79E350" w14:textId="7F5FE61B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97" w:author="王静云" w:date="2022-03-03T11:01:00Z"/>
                <w:rFonts w:ascii="Arial" w:hAnsi="Arial" w:cs="Arial"/>
                <w:sz w:val="18"/>
                <w:lang w:eastAsia="zh-CN"/>
              </w:rPr>
            </w:pPr>
            <w:ins w:id="98" w:author="王静云" w:date="2022-03-03T11:03:00Z">
              <w:r w:rsidRPr="00A05CB0">
                <w:t>T</w:t>
              </w:r>
            </w:ins>
          </w:p>
        </w:tc>
        <w:tc>
          <w:tcPr>
            <w:tcW w:w="1145" w:type="dxa"/>
          </w:tcPr>
          <w:p w14:paraId="25126595" w14:textId="1D0B9897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99" w:author="王静云" w:date="2022-03-03T11:01:00Z"/>
                <w:rFonts w:ascii="Arial" w:hAnsi="Arial" w:cs="Arial"/>
                <w:sz w:val="18"/>
              </w:rPr>
            </w:pPr>
            <w:ins w:id="100" w:author="王静云" w:date="2022-03-03T11:03:00Z">
              <w:r w:rsidRPr="00A05CB0">
                <w:t>F</w:t>
              </w:r>
            </w:ins>
          </w:p>
        </w:tc>
        <w:tc>
          <w:tcPr>
            <w:tcW w:w="1268" w:type="dxa"/>
          </w:tcPr>
          <w:p w14:paraId="4DCFBFCC" w14:textId="60E99938" w:rsidR="007454C7" w:rsidRPr="00834E76" w:rsidRDefault="007454C7" w:rsidP="007454C7">
            <w:pPr>
              <w:keepNext/>
              <w:keepLines/>
              <w:spacing w:after="0"/>
              <w:jc w:val="center"/>
              <w:rPr>
                <w:ins w:id="101" w:author="王静云" w:date="2022-03-03T11:01:00Z"/>
                <w:rFonts w:ascii="Arial" w:hAnsi="Arial" w:cs="Arial"/>
                <w:sz w:val="18"/>
                <w:lang w:eastAsia="zh-CN"/>
              </w:rPr>
            </w:pPr>
            <w:ins w:id="102" w:author="王静云" w:date="2022-03-03T11:03:00Z">
              <w:r w:rsidRPr="00A05CB0">
                <w:t>T</w:t>
              </w:r>
            </w:ins>
          </w:p>
        </w:tc>
      </w:tr>
    </w:tbl>
    <w:p w14:paraId="00E93F61" w14:textId="77777777" w:rsidR="00834E76" w:rsidRPr="00834E76" w:rsidRDefault="00834E76" w:rsidP="00834E76">
      <w:pPr>
        <w:ind w:left="420"/>
        <w:jc w:val="both"/>
        <w:rPr>
          <w:ins w:id="103" w:author="王静云" w:date="2022-03-03T10:27:00Z"/>
          <w:noProof/>
          <w:lang w:val="en-US" w:eastAsia="zh-CN"/>
        </w:rPr>
      </w:pPr>
    </w:p>
    <w:p w14:paraId="0F3125F0" w14:textId="31BFFD98" w:rsidR="00834E76" w:rsidRPr="00834E76" w:rsidRDefault="00506FB9" w:rsidP="00834E76">
      <w:pPr>
        <w:jc w:val="both"/>
        <w:rPr>
          <w:ins w:id="104" w:author="王静云" w:date="2022-03-03T10:27:00Z"/>
          <w:noProof/>
          <w:lang w:val="en-US" w:eastAsia="zh-CN"/>
        </w:rPr>
      </w:pPr>
      <w:ins w:id="105" w:author="王静云" w:date="2022-03-03T10:27:00Z">
        <w:r>
          <w:rPr>
            <w:noProof/>
            <w:lang w:val="en-US" w:eastAsia="zh-CN"/>
          </w:rPr>
          <w:t>NROperatorCell</w:t>
        </w:r>
      </w:ins>
      <w:ins w:id="106" w:author="王静云" w:date="2022-03-03T10:28:00Z">
        <w:r>
          <w:rPr>
            <w:noProof/>
            <w:lang w:val="en-US" w:eastAsia="zh-CN"/>
          </w:rPr>
          <w:t>C</w:t>
        </w:r>
      </w:ins>
      <w:ins w:id="107" w:author="王静云" w:date="2022-03-03T10:27:00Z">
        <w:r w:rsidR="00834E76" w:rsidRPr="00834E76">
          <w:rPr>
            <w:noProof/>
            <w:lang w:val="en-US" w:eastAsia="zh-CN"/>
          </w:rPr>
          <w:t>U&lt;&lt;IOC&gt;&gt;</w:t>
        </w:r>
      </w:ins>
    </w:p>
    <w:p w14:paraId="6B89166B" w14:textId="1A3DB645" w:rsidR="00834E76" w:rsidRPr="00834E76" w:rsidRDefault="00506FB9" w:rsidP="00834E76">
      <w:pPr>
        <w:jc w:val="both"/>
        <w:rPr>
          <w:ins w:id="108" w:author="王静云" w:date="2022-03-03T10:27:00Z"/>
          <w:lang w:val="en-US" w:eastAsia="zh-CN" w:bidi="ar-KW"/>
        </w:rPr>
      </w:pPr>
      <w:ins w:id="109" w:author="王静云" w:date="2022-03-03T10:27:00Z">
        <w:r>
          <w:rPr>
            <w:lang w:eastAsia="zh-CN"/>
          </w:rPr>
          <w:t>The NROperatorCell</w:t>
        </w:r>
      </w:ins>
      <w:ins w:id="110" w:author="王静云" w:date="2022-03-03T10:28:00Z">
        <w:r>
          <w:rPr>
            <w:lang w:eastAsia="zh-CN"/>
          </w:rPr>
          <w:t>C</w:t>
        </w:r>
      </w:ins>
      <w:ins w:id="111" w:author="王静云" w:date="2022-03-03T10:27:00Z">
        <w:r w:rsidR="00834E76" w:rsidRPr="00834E76">
          <w:rPr>
            <w:lang w:eastAsia="zh-CN"/>
          </w:rPr>
          <w:t xml:space="preserve">U &lt;&lt;IOC&gt;&gt; contains attributes to support operator specific cell level information (including cellLocalId, pLMNInfoList) to support </w:t>
        </w:r>
        <w:r w:rsidR="00834E76" w:rsidRPr="00834E76">
          <w:rPr>
            <w:rFonts w:eastAsia="MS Mincho"/>
          </w:rPr>
          <w:t xml:space="preserve">5G Multi-Operator Core Network (5G MOCN) network sharing. Individual instance of </w:t>
        </w:r>
        <w:r>
          <w:rPr>
            <w:lang w:eastAsia="zh-CN"/>
          </w:rPr>
          <w:t>NROperatorCell</w:t>
        </w:r>
      </w:ins>
      <w:ins w:id="112" w:author="王静云" w:date="2022-03-03T10:28:00Z">
        <w:r>
          <w:rPr>
            <w:lang w:eastAsia="zh-CN"/>
          </w:rPr>
          <w:t>C</w:t>
        </w:r>
      </w:ins>
      <w:ins w:id="113" w:author="王静云" w:date="2022-03-03T10:27:00Z">
        <w:r w:rsidR="00834E76" w:rsidRPr="00834E76">
          <w:rPr>
            <w:lang w:eastAsia="zh-CN"/>
          </w:rPr>
          <w:t xml:space="preserve">U &lt;&lt;IOC&gt;&gt; should be created and configured for each POP. </w:t>
        </w:r>
        <w:r w:rsidR="00834E76" w:rsidRPr="00834E76">
          <w:rPr>
            <w:lang w:val="en-US" w:eastAsia="zh-CN" w:bidi="ar-KW"/>
          </w:rPr>
          <w:t>When configured the attributes over</w:t>
        </w:r>
        <w:r w:rsidR="007454C7">
          <w:rPr>
            <w:lang w:val="en-US" w:eastAsia="zh-CN" w:bidi="ar-KW"/>
          </w:rPr>
          <w:t>ride those in associated NRCell</w:t>
        </w:r>
      </w:ins>
      <w:ins w:id="114" w:author="王静云" w:date="2022-03-03T11:04:00Z">
        <w:r w:rsidR="007454C7">
          <w:rPr>
            <w:lang w:val="en-US" w:eastAsia="zh-CN" w:bidi="ar-KW"/>
          </w:rPr>
          <w:t>C</w:t>
        </w:r>
      </w:ins>
      <w:ins w:id="115" w:author="王静云" w:date="2022-03-03T10:27:00Z">
        <w:r w:rsidR="00834E76" w:rsidRPr="00834E76">
          <w:rPr>
            <w:lang w:val="en-US" w:eastAsia="zh-CN" w:bidi="ar-KW"/>
          </w:rPr>
          <w:t xml:space="preserve">U instance. </w:t>
        </w:r>
      </w:ins>
    </w:p>
    <w:p w14:paraId="052DEEFD" w14:textId="3007A9A1" w:rsidR="00834E76" w:rsidRDefault="00834E76" w:rsidP="00834E76">
      <w:pPr>
        <w:jc w:val="both"/>
        <w:rPr>
          <w:ins w:id="116" w:author="王静云" w:date="2022-03-03T10:30:00Z"/>
          <w:rFonts w:eastAsia="MS Mincho"/>
        </w:rPr>
      </w:pPr>
      <w:ins w:id="117" w:author="王静云" w:date="2022-03-03T10:27:00Z">
        <w:r w:rsidRPr="00834E76">
          <w:rPr>
            <w:lang w:val="en-US" w:eastAsia="zh-CN" w:bidi="ar-KW"/>
          </w:rPr>
          <w:t>The</w:t>
        </w:r>
        <w:r w:rsidRPr="00834E76">
          <w:rPr>
            <w:noProof/>
            <w:lang w:val="en-US" w:eastAsia="zh-CN"/>
          </w:rPr>
          <w:t xml:space="preserve"> </w:t>
        </w:r>
        <w:r w:rsidR="00506FB9">
          <w:rPr>
            <w:lang w:eastAsia="zh-CN"/>
          </w:rPr>
          <w:t>NROperatorCell</w:t>
        </w:r>
      </w:ins>
      <w:ins w:id="118" w:author="王静云" w:date="2022-03-03T10:28:00Z">
        <w:r w:rsidR="00506FB9">
          <w:rPr>
            <w:lang w:eastAsia="zh-CN"/>
          </w:rPr>
          <w:t>C</w:t>
        </w:r>
      </w:ins>
      <w:ins w:id="119" w:author="王静云" w:date="2022-03-03T10:27:00Z">
        <w:r w:rsidRPr="00834E76">
          <w:rPr>
            <w:lang w:eastAsia="zh-CN"/>
          </w:rPr>
          <w:t>U &lt;&lt;IOC&gt;&gt;</w:t>
        </w:r>
        <w:r w:rsidRPr="00834E76">
          <w:rPr>
            <w:noProof/>
            <w:lang w:val="en-US" w:eastAsia="zh-CN"/>
          </w:rPr>
          <w:t xml:space="preserve"> is only used to support </w:t>
        </w:r>
        <w:r w:rsidRPr="00834E76">
          <w:rPr>
            <w:lang w:val="en-US" w:eastAsia="zh-CN" w:bidi="ar-KW"/>
          </w:rPr>
          <w:t>MOCN</w:t>
        </w:r>
        <w:r w:rsidRPr="00834E76">
          <w:rPr>
            <w:rFonts w:eastAsia="MS Mincho"/>
          </w:rPr>
          <w:t xml:space="preserve">. If the </w:t>
        </w:r>
        <w:r w:rsidRPr="00834E76">
          <w:rPr>
            <w:lang w:val="en-US" w:eastAsia="zh-CN" w:bidi="ar-KW"/>
          </w:rPr>
          <w:t xml:space="preserve">MOCN </w:t>
        </w:r>
        <w:r w:rsidRPr="00834E76">
          <w:rPr>
            <w:rFonts w:eastAsia="MS Mincho"/>
          </w:rPr>
          <w:t>is not supported, this IOC is not used.</w:t>
        </w:r>
      </w:ins>
    </w:p>
    <w:p w14:paraId="09B5A47E" w14:textId="0B359802" w:rsidR="00506FB9" w:rsidRPr="00834E76" w:rsidRDefault="00506FB9" w:rsidP="00834E76">
      <w:pPr>
        <w:jc w:val="both"/>
        <w:rPr>
          <w:ins w:id="120" w:author="王静云" w:date="2022-03-03T10:27:00Z"/>
          <w:noProof/>
          <w:lang w:val="en-US" w:eastAsia="zh-CN"/>
        </w:rPr>
      </w:pPr>
      <w:ins w:id="121" w:author="王静云" w:date="2022-03-03T10:30:00Z">
        <w:r w:rsidRPr="00506FB9">
          <w:rPr>
            <w:noProof/>
            <w:lang w:val="en-US" w:eastAsia="zh-CN"/>
          </w:rPr>
          <w:t xml:space="preserve">The </w:t>
        </w:r>
      </w:ins>
      <w:ins w:id="122" w:author="王静云" w:date="2022-03-03T10:31:00Z">
        <w:r>
          <w:rPr>
            <w:lang w:eastAsia="zh-CN"/>
          </w:rPr>
          <w:t>NROperatorCellC</w:t>
        </w:r>
        <w:r w:rsidRPr="00834E76">
          <w:rPr>
            <w:lang w:eastAsia="zh-CN"/>
          </w:rPr>
          <w:t>U &lt;&lt;IOC&gt;&gt;</w:t>
        </w:r>
      </w:ins>
      <w:ins w:id="123" w:author="王静云" w:date="2022-03-03T10:30:00Z">
        <w:r w:rsidRPr="00506FB9">
          <w:rPr>
            <w:noProof/>
            <w:lang w:val="en-US" w:eastAsia="zh-CN"/>
          </w:rPr>
          <w:t xml:space="preserve"> includes attributes inherited from TOP IOC 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013"/>
        <w:gridCol w:w="1248"/>
        <w:gridCol w:w="1152"/>
        <w:gridCol w:w="1195"/>
        <w:gridCol w:w="1323"/>
      </w:tblGrid>
      <w:tr w:rsidR="00834E76" w:rsidRPr="00834E76" w14:paraId="48C06B44" w14:textId="77777777" w:rsidTr="00552410">
        <w:trPr>
          <w:cantSplit/>
          <w:trHeight w:val="390"/>
          <w:jc w:val="center"/>
          <w:ins w:id="124" w:author="王静云" w:date="2022-03-03T10:27:00Z"/>
        </w:trPr>
        <w:tc>
          <w:tcPr>
            <w:tcW w:w="2263" w:type="dxa"/>
            <w:shd w:val="pct10" w:color="auto" w:fill="FFFFFF"/>
            <w:vAlign w:val="center"/>
          </w:tcPr>
          <w:p w14:paraId="4E360F3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5" w:author="王静云" w:date="2022-03-03T10:27:00Z"/>
                <w:rFonts w:ascii="Arial" w:hAnsi="Arial"/>
                <w:b/>
                <w:sz w:val="18"/>
              </w:rPr>
            </w:pPr>
            <w:ins w:id="126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13" w:type="dxa"/>
            <w:shd w:val="pct10" w:color="auto" w:fill="FFFFFF"/>
            <w:vAlign w:val="center"/>
          </w:tcPr>
          <w:p w14:paraId="0AF195E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7" w:author="王静云" w:date="2022-03-03T10:27:00Z"/>
                <w:rFonts w:ascii="Arial" w:hAnsi="Arial"/>
                <w:b/>
                <w:sz w:val="18"/>
              </w:rPr>
            </w:pPr>
            <w:ins w:id="128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248" w:type="dxa"/>
            <w:shd w:val="pct10" w:color="auto" w:fill="FFFFFF"/>
            <w:vAlign w:val="center"/>
          </w:tcPr>
          <w:p w14:paraId="710FB2B9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29" w:author="王静云" w:date="2022-03-03T10:27:00Z"/>
                <w:rFonts w:ascii="Arial" w:hAnsi="Arial"/>
                <w:b/>
                <w:sz w:val="18"/>
              </w:rPr>
            </w:pPr>
            <w:ins w:id="130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</w:t>
              </w:r>
              <w:r w:rsidRPr="00834E76">
                <w:rPr>
                  <w:rFonts w:ascii="Arial" w:hAnsi="Arial" w:hint="eastAsia"/>
                  <w:b/>
                  <w:sz w:val="18"/>
                </w:rPr>
                <w:t>s</w:t>
              </w:r>
              <w:r w:rsidRPr="00834E76"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52" w:type="dxa"/>
            <w:shd w:val="pct10" w:color="auto" w:fill="FFFFFF"/>
            <w:vAlign w:val="center"/>
          </w:tcPr>
          <w:p w14:paraId="0248692F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31" w:author="王静云" w:date="2022-03-03T10:27:00Z"/>
                <w:rFonts w:ascii="Arial" w:hAnsi="Arial"/>
                <w:b/>
                <w:sz w:val="18"/>
              </w:rPr>
            </w:pPr>
            <w:ins w:id="132" w:author="王静云" w:date="2022-03-03T10:27:00Z">
              <w:r w:rsidRPr="00834E76">
                <w:rPr>
                  <w:rFonts w:ascii="Arial" w:hAnsi="Arial" w:hint="eastAsia"/>
                  <w:b/>
                  <w:sz w:val="18"/>
                </w:rPr>
                <w:t>isWr</w:t>
              </w:r>
              <w:r w:rsidRPr="00834E76"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95" w:type="dxa"/>
            <w:shd w:val="pct10" w:color="auto" w:fill="FFFFFF"/>
            <w:vAlign w:val="center"/>
          </w:tcPr>
          <w:p w14:paraId="2EF7DADC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33" w:author="王静云" w:date="2022-03-03T10:27:00Z"/>
                <w:rFonts w:ascii="Arial" w:hAnsi="Arial"/>
                <w:b/>
                <w:sz w:val="18"/>
              </w:rPr>
            </w:pPr>
            <w:ins w:id="134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323" w:type="dxa"/>
            <w:shd w:val="pct10" w:color="auto" w:fill="FFFFFF"/>
            <w:vAlign w:val="center"/>
          </w:tcPr>
          <w:p w14:paraId="7593F8E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35" w:author="王静云" w:date="2022-03-03T10:27:00Z"/>
                <w:rFonts w:ascii="Arial" w:hAnsi="Arial"/>
                <w:b/>
                <w:sz w:val="18"/>
              </w:rPr>
            </w:pPr>
            <w:ins w:id="136" w:author="王静云" w:date="2022-03-03T10:27:00Z">
              <w:r w:rsidRPr="00834E76"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 w:rsidR="00834E76" w:rsidRPr="00834E76" w14:paraId="68046CB9" w14:textId="77777777" w:rsidTr="00552410">
        <w:trPr>
          <w:cantSplit/>
          <w:trHeight w:val="195"/>
          <w:jc w:val="center"/>
          <w:ins w:id="137" w:author="王静云" w:date="2022-03-03T10:27:00Z"/>
        </w:trPr>
        <w:tc>
          <w:tcPr>
            <w:tcW w:w="2263" w:type="dxa"/>
          </w:tcPr>
          <w:p w14:paraId="18DFF622" w14:textId="77777777" w:rsidR="00834E76" w:rsidRPr="00834E76" w:rsidRDefault="00834E76" w:rsidP="00834E76">
            <w:pPr>
              <w:keepNext/>
              <w:keepLines/>
              <w:spacing w:after="0"/>
              <w:rPr>
                <w:ins w:id="138" w:author="王静云" w:date="2022-03-03T10:27:00Z"/>
                <w:rFonts w:ascii="Arial" w:hAnsi="Arial"/>
                <w:sz w:val="18"/>
              </w:rPr>
            </w:pPr>
            <w:ins w:id="139" w:author="王静云" w:date="2022-03-03T10:27:00Z">
              <w:r w:rsidRPr="00834E76">
                <w:rPr>
                  <w:rFonts w:ascii="Arial" w:hAnsi="Arial"/>
                  <w:sz w:val="18"/>
                </w:rPr>
                <w:t>cellLocalId</w:t>
              </w:r>
            </w:ins>
          </w:p>
        </w:tc>
        <w:tc>
          <w:tcPr>
            <w:tcW w:w="1013" w:type="dxa"/>
          </w:tcPr>
          <w:p w14:paraId="62F23570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0" w:author="王静云" w:date="2022-03-03T10:27:00Z"/>
                <w:rFonts w:ascii="Arial" w:hAnsi="Arial"/>
                <w:sz w:val="18"/>
                <w:lang w:eastAsia="zh-CN"/>
              </w:rPr>
            </w:pPr>
            <w:ins w:id="141" w:author="王静云" w:date="2022-03-03T10:27:00Z">
              <w:r w:rsidRPr="00834E7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 w14:paraId="00F907A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2" w:author="王静云" w:date="2022-03-03T10:27:00Z"/>
                <w:rFonts w:ascii="Arial" w:hAnsi="Arial"/>
                <w:sz w:val="18"/>
                <w:lang w:eastAsia="zh-CN"/>
              </w:rPr>
            </w:pPr>
            <w:ins w:id="143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 w14:paraId="6CA70561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4" w:author="王静云" w:date="2022-03-03T10:27:00Z"/>
                <w:rFonts w:ascii="Arial" w:hAnsi="Arial"/>
                <w:sz w:val="18"/>
                <w:lang w:eastAsia="zh-CN"/>
              </w:rPr>
            </w:pPr>
            <w:ins w:id="145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 w14:paraId="5E863C2B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6" w:author="王静云" w:date="2022-03-03T10:27:00Z"/>
                <w:rFonts w:ascii="Arial" w:hAnsi="Arial"/>
                <w:sz w:val="18"/>
                <w:lang w:eastAsia="zh-CN"/>
              </w:rPr>
            </w:pPr>
            <w:ins w:id="147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 w14:paraId="5EBF3295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48" w:author="王静云" w:date="2022-03-03T10:27:00Z"/>
                <w:rFonts w:ascii="Arial" w:hAnsi="Arial"/>
                <w:sz w:val="18"/>
                <w:lang w:eastAsia="zh-CN"/>
              </w:rPr>
            </w:pPr>
            <w:ins w:id="149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834E76" w:rsidRPr="00834E76" w14:paraId="521E6EEC" w14:textId="77777777" w:rsidTr="00552410">
        <w:trPr>
          <w:cantSplit/>
          <w:trHeight w:val="195"/>
          <w:jc w:val="center"/>
          <w:ins w:id="150" w:author="王静云" w:date="2022-03-03T10:27:00Z"/>
        </w:trPr>
        <w:tc>
          <w:tcPr>
            <w:tcW w:w="2263" w:type="dxa"/>
          </w:tcPr>
          <w:p w14:paraId="0CCBD2F2" w14:textId="77777777" w:rsidR="00834E76" w:rsidRPr="00834E76" w:rsidRDefault="00834E76" w:rsidP="00834E76">
            <w:pPr>
              <w:keepNext/>
              <w:keepLines/>
              <w:spacing w:after="0"/>
              <w:rPr>
                <w:ins w:id="151" w:author="王静云" w:date="2022-03-03T10:27:00Z"/>
                <w:rFonts w:ascii="Arial" w:hAnsi="Arial"/>
                <w:sz w:val="18"/>
              </w:rPr>
            </w:pPr>
            <w:ins w:id="152" w:author="王静云" w:date="2022-03-03T10:27:00Z">
              <w:r w:rsidRPr="00834E76">
                <w:rPr>
                  <w:rFonts w:ascii="Arial" w:hAnsi="Arial"/>
                  <w:sz w:val="18"/>
                  <w:lang w:eastAsia="zh-CN"/>
                </w:rPr>
                <w:t>pLMNInfoList</w:t>
              </w:r>
            </w:ins>
          </w:p>
        </w:tc>
        <w:tc>
          <w:tcPr>
            <w:tcW w:w="1013" w:type="dxa"/>
          </w:tcPr>
          <w:p w14:paraId="02684A4F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3" w:author="王静云" w:date="2022-03-03T10:27:00Z"/>
                <w:rFonts w:ascii="Arial" w:hAnsi="Arial"/>
                <w:sz w:val="18"/>
                <w:lang w:eastAsia="zh-CN"/>
              </w:rPr>
            </w:pPr>
            <w:ins w:id="154" w:author="王静云" w:date="2022-03-03T10:27:00Z">
              <w:r w:rsidRPr="00834E7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 w14:paraId="75F77B9B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5" w:author="王静云" w:date="2022-03-03T10:27:00Z"/>
                <w:rFonts w:ascii="Arial" w:hAnsi="Arial" w:cs="Arial"/>
                <w:sz w:val="18"/>
              </w:rPr>
            </w:pPr>
            <w:ins w:id="156" w:author="王静云" w:date="2022-03-03T10:27:00Z">
              <w:r w:rsidRPr="00834E76"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 w14:paraId="324DF16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7" w:author="王静云" w:date="2022-03-03T10:27:00Z"/>
                <w:rFonts w:ascii="Arial" w:hAnsi="Arial" w:cs="Arial"/>
                <w:sz w:val="18"/>
                <w:lang w:eastAsia="zh-CN"/>
              </w:rPr>
            </w:pPr>
            <w:ins w:id="158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 w14:paraId="733201C2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59" w:author="王静云" w:date="2022-03-03T10:27:00Z"/>
                <w:rFonts w:ascii="Arial" w:hAnsi="Arial" w:cs="Arial"/>
                <w:sz w:val="18"/>
              </w:rPr>
            </w:pPr>
            <w:ins w:id="160" w:author="王静云" w:date="2022-03-03T10:27:00Z">
              <w:r w:rsidRPr="00834E76"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 w14:paraId="607A626A" w14:textId="77777777" w:rsidR="00834E76" w:rsidRPr="00834E76" w:rsidRDefault="00834E76" w:rsidP="00834E76">
            <w:pPr>
              <w:keepNext/>
              <w:keepLines/>
              <w:spacing w:after="0"/>
              <w:jc w:val="center"/>
              <w:rPr>
                <w:ins w:id="161" w:author="王静云" w:date="2022-03-03T10:27:00Z"/>
                <w:rFonts w:ascii="Arial" w:hAnsi="Arial" w:cs="Arial"/>
                <w:sz w:val="18"/>
                <w:lang w:eastAsia="zh-CN"/>
              </w:rPr>
            </w:pPr>
            <w:ins w:id="162" w:author="王静云" w:date="2022-03-03T10:27:00Z">
              <w:r w:rsidRPr="00834E76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0A7AD3" w:rsidRPr="00834E76" w14:paraId="4DD1A0A6" w14:textId="77777777" w:rsidTr="00721642">
        <w:trPr>
          <w:cantSplit/>
          <w:trHeight w:val="195"/>
          <w:jc w:val="center"/>
          <w:ins w:id="163" w:author="王静云" w:date="2022-03-25T16:2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D9C" w14:textId="41D4496B" w:rsidR="000A7AD3" w:rsidRPr="00834E76" w:rsidRDefault="000A7AD3" w:rsidP="000A7AD3">
            <w:pPr>
              <w:keepNext/>
              <w:keepLines/>
              <w:spacing w:after="0"/>
              <w:rPr>
                <w:ins w:id="164" w:author="王静云" w:date="2022-03-25T16:29:00Z"/>
                <w:rFonts w:ascii="Arial" w:hAnsi="Arial"/>
                <w:sz w:val="18"/>
                <w:lang w:eastAsia="zh-CN"/>
              </w:rPr>
            </w:pPr>
            <w:ins w:id="165" w:author="王静云" w:date="2022-03-25T16:29:00Z">
              <w:r w:rsidRPr="005140F4">
                <w:rPr>
                  <w:rFonts w:ascii="Arial" w:eastAsiaTheme="minorEastAsia" w:hAnsi="Arial"/>
                  <w:b/>
                  <w:sz w:val="18"/>
                </w:rPr>
                <w:t>Attribute related to role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061C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6" w:author="王静云" w:date="2022-03-25T16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8A4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7" w:author="王静云" w:date="2022-03-25T16:29:00Z"/>
                <w:rFonts w:ascii="Arial" w:hAnsi="Arial" w:cs="Arial"/>
                <w:sz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22FB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8" w:author="王静云" w:date="2022-03-25T16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699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69" w:author="王静云" w:date="2022-03-25T16:29:00Z"/>
                <w:rFonts w:ascii="Arial" w:hAnsi="Arial" w:cs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CE1" w14:textId="77777777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0" w:author="王静云" w:date="2022-03-25T16:29:00Z"/>
                <w:rFonts w:ascii="Arial" w:hAnsi="Arial" w:cs="Arial"/>
                <w:sz w:val="18"/>
                <w:lang w:eastAsia="zh-CN"/>
              </w:rPr>
            </w:pPr>
          </w:p>
        </w:tc>
      </w:tr>
      <w:tr w:rsidR="000A7AD3" w:rsidRPr="00834E76" w14:paraId="385F3EFB" w14:textId="77777777" w:rsidTr="00721642">
        <w:trPr>
          <w:cantSplit/>
          <w:trHeight w:val="195"/>
          <w:jc w:val="center"/>
          <w:ins w:id="171" w:author="王静云" w:date="2022-03-25T16:2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ADB" w14:textId="42BD21BF" w:rsidR="000A7AD3" w:rsidRPr="00834E76" w:rsidRDefault="000A7AD3" w:rsidP="000A7AD3">
            <w:pPr>
              <w:keepNext/>
              <w:keepLines/>
              <w:spacing w:after="0"/>
              <w:rPr>
                <w:ins w:id="172" w:author="王静云" w:date="2022-03-25T16:29:00Z"/>
                <w:rFonts w:ascii="Arial" w:hAnsi="Arial"/>
                <w:sz w:val="18"/>
                <w:lang w:eastAsia="zh-CN"/>
              </w:rPr>
            </w:pPr>
            <w:ins w:id="173" w:author="王静云" w:date="2022-03-25T16:29:00Z">
              <w:r w:rsidRPr="005140F4">
                <w:rPr>
                  <w:rFonts w:ascii="Courier New" w:eastAsiaTheme="minorEastAsia" w:hAnsi="Courier New"/>
                  <w:sz w:val="18"/>
                  <w:lang w:eastAsia="zh-CN"/>
                </w:rPr>
                <w:t>nR</w:t>
              </w:r>
              <w:r>
                <w:rPr>
                  <w:rFonts w:ascii="Courier New" w:eastAsiaTheme="minorEastAsia" w:hAnsi="Courier New"/>
                  <w:sz w:val="18"/>
                  <w:lang w:eastAsia="zh-CN"/>
                </w:rPr>
                <w:t>CellCURef</w:t>
              </w:r>
              <w:r w:rsidRPr="005140F4">
                <w:rPr>
                  <w:rFonts w:ascii="Arial" w:eastAsiaTheme="minorEastAsia" w:hAnsi="Arial"/>
                  <w:b/>
                  <w:sz w:val="18"/>
                </w:rPr>
                <w:t xml:space="preserve">                       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FC31" w14:textId="1D549358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4" w:author="王静云" w:date="2022-03-25T16:29:00Z"/>
                <w:rFonts w:ascii="Arial" w:hAnsi="Arial"/>
                <w:sz w:val="18"/>
                <w:lang w:eastAsia="zh-CN"/>
              </w:rPr>
            </w:pPr>
            <w:ins w:id="175" w:author="王静云" w:date="2022-03-25T16:2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E93" w14:textId="50A566C4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6" w:author="王静云" w:date="2022-03-25T16:29:00Z"/>
                <w:rFonts w:ascii="Arial" w:hAnsi="Arial" w:cs="Arial"/>
                <w:sz w:val="18"/>
              </w:rPr>
            </w:pPr>
            <w:ins w:id="177" w:author="王静云" w:date="2022-03-25T16:29:00Z">
              <w:r w:rsidRPr="005140F4"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106" w14:textId="59FB343B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78" w:author="王静云" w:date="2022-03-25T16:29:00Z"/>
                <w:rFonts w:ascii="Arial" w:hAnsi="Arial" w:cs="Arial"/>
                <w:sz w:val="18"/>
                <w:lang w:eastAsia="zh-CN"/>
              </w:rPr>
            </w:pPr>
            <w:ins w:id="179" w:author="王静云" w:date="2022-03-25T16:30:00Z">
              <w:r>
                <w:rPr>
                  <w:rFonts w:ascii="Arial" w:eastAsiaTheme="minorEastAsia" w:hAnsi="Arial"/>
                  <w:sz w:val="18"/>
                </w:rPr>
                <w:t>T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01EF" w14:textId="4898850D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80" w:author="王静云" w:date="2022-03-25T16:29:00Z"/>
                <w:rFonts w:ascii="Arial" w:hAnsi="Arial" w:cs="Arial"/>
                <w:sz w:val="18"/>
              </w:rPr>
            </w:pPr>
            <w:ins w:id="181" w:author="王静云" w:date="2022-03-25T16:29:00Z">
              <w:r w:rsidRPr="005140F4">
                <w:rPr>
                  <w:rFonts w:ascii="Arial" w:eastAsiaTheme="minorEastAsia" w:hAnsi="Arial"/>
                  <w:sz w:val="18"/>
                </w:rPr>
                <w:t>F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DDA0" w14:textId="1E352C8D" w:rsidR="000A7AD3" w:rsidRPr="00834E76" w:rsidRDefault="000A7AD3" w:rsidP="000A7AD3">
            <w:pPr>
              <w:keepNext/>
              <w:keepLines/>
              <w:spacing w:after="0"/>
              <w:jc w:val="center"/>
              <w:rPr>
                <w:ins w:id="182" w:author="王静云" w:date="2022-03-25T16:29:00Z"/>
                <w:rFonts w:ascii="Arial" w:hAnsi="Arial" w:cs="Arial"/>
                <w:sz w:val="18"/>
                <w:lang w:eastAsia="zh-CN"/>
              </w:rPr>
            </w:pPr>
            <w:ins w:id="183" w:author="王静云" w:date="2022-03-25T16:29:00Z">
              <w:r w:rsidRPr="005140F4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5ABB11B7" w14:textId="77777777" w:rsidR="001F034C" w:rsidRDefault="001F034C" w:rsidP="00E94169">
      <w:pPr>
        <w:pStyle w:val="af0"/>
        <w:ind w:left="420" w:firstLineChars="0" w:firstLine="0"/>
        <w:rPr>
          <w:ins w:id="184" w:author="王静云" w:date="2022-04-26T16:07:00Z"/>
          <w:lang w:val="en-US"/>
        </w:rPr>
      </w:pPr>
    </w:p>
    <w:p w14:paraId="18B42908" w14:textId="77777777" w:rsidR="007C2E98" w:rsidRDefault="00236FB3" w:rsidP="00E94169">
      <w:pPr>
        <w:rPr>
          <w:ins w:id="185" w:author="王静云" w:date="2022-04-26T16:30:00Z"/>
          <w:lang w:val="en-US"/>
        </w:rPr>
      </w:pPr>
      <w:ins w:id="186" w:author="王静云" w:date="2022-04-26T16:27:00Z">
        <w:r w:rsidRPr="007C2E98">
          <w:rPr>
            <w:lang w:val="en-US"/>
          </w:rPr>
          <w:t>Some</w:t>
        </w:r>
      </w:ins>
      <w:ins w:id="187" w:author="王静云" w:date="2022-04-26T16:06:00Z">
        <w:r w:rsidR="001F034C" w:rsidRPr="007C2E98">
          <w:rPr>
            <w:lang w:val="en-US"/>
          </w:rPr>
          <w:t xml:space="preserve"> update</w:t>
        </w:r>
      </w:ins>
      <w:ins w:id="188" w:author="王静云" w:date="2022-04-26T16:27:00Z">
        <w:r w:rsidRPr="007C2E98">
          <w:rPr>
            <w:lang w:val="en-US"/>
          </w:rPr>
          <w:t>s</w:t>
        </w:r>
      </w:ins>
      <w:ins w:id="189" w:author="王静云" w:date="2022-04-26T16:06:00Z">
        <w:r w:rsidRPr="007C2E98">
          <w:rPr>
            <w:lang w:val="en-US"/>
          </w:rPr>
          <w:t xml:space="preserve"> </w:t>
        </w:r>
      </w:ins>
      <w:ins w:id="190" w:author="王静云" w:date="2022-04-26T16:27:00Z">
        <w:r w:rsidRPr="007C2E98">
          <w:rPr>
            <w:lang w:val="en-US"/>
          </w:rPr>
          <w:t>are</w:t>
        </w:r>
      </w:ins>
      <w:ins w:id="191" w:author="王静云" w:date="2022-04-26T16:06:00Z">
        <w:r w:rsidR="001F034C" w:rsidRPr="007C2E98">
          <w:rPr>
            <w:lang w:val="en-US"/>
          </w:rPr>
          <w:t xml:space="preserve"> needed for NRCellCU IOC</w:t>
        </w:r>
      </w:ins>
      <w:ins w:id="192" w:author="王静云" w:date="2022-04-26T16:28:00Z">
        <w:r w:rsidRPr="007C2E98">
          <w:rPr>
            <w:lang w:val="en-US"/>
          </w:rPr>
          <w:t>,</w:t>
        </w:r>
      </w:ins>
      <w:ins w:id="193" w:author="王静云" w:date="2022-04-26T16:06:00Z">
        <w:r w:rsidR="001F034C" w:rsidRPr="007C2E98">
          <w:rPr>
            <w:lang w:val="en-US"/>
          </w:rPr>
          <w:t xml:space="preserve"> </w:t>
        </w:r>
      </w:ins>
      <w:ins w:id="194" w:author="王静云" w:date="2022-04-26T16:28:00Z">
        <w:r w:rsidRPr="007C2E98">
          <w:rPr>
            <w:lang w:val="en-US"/>
          </w:rPr>
          <w:t xml:space="preserve">NRCellRelation IOC and </w:t>
        </w:r>
      </w:ins>
      <w:ins w:id="195" w:author="王静云" w:date="2022-04-26T16:29:00Z">
        <w:r w:rsidRPr="007C2E98">
          <w:rPr>
            <w:lang w:val="en-US"/>
          </w:rPr>
          <w:t xml:space="preserve">ExternalNRCellCU IOC </w:t>
        </w:r>
      </w:ins>
      <w:ins w:id="196" w:author="王静云" w:date="2022-04-26T16:06:00Z">
        <w:r w:rsidR="001F034C" w:rsidRPr="007C2E98">
          <w:rPr>
            <w:lang w:val="en-US"/>
          </w:rPr>
          <w:t xml:space="preserve">in the existing NR NRM. </w:t>
        </w:r>
      </w:ins>
    </w:p>
    <w:p w14:paraId="513CAB5B" w14:textId="2F447FD2" w:rsidR="009F21C3" w:rsidRDefault="009F21C3" w:rsidP="00E94169">
      <w:pPr>
        <w:pStyle w:val="af0"/>
        <w:numPr>
          <w:ilvl w:val="0"/>
          <w:numId w:val="22"/>
        </w:numPr>
        <w:ind w:leftChars="100" w:left="620" w:firstLineChars="0"/>
        <w:rPr>
          <w:ins w:id="197" w:author="王静云" w:date="2022-04-26T16:31:00Z"/>
          <w:lang w:val="en-US"/>
        </w:rPr>
      </w:pPr>
      <w:ins w:id="198" w:author="王静云" w:date="2022-04-26T15:18:00Z">
        <w:r w:rsidRPr="007C2E98">
          <w:rPr>
            <w:lang w:val="en-US"/>
          </w:rPr>
          <w:t>The Support Qualifier for attribute "cellLocalId " and "pLMNInfoList" in existing NRCellCU IOC needs to be changed to "CM", the condition is " If MOCN Network Sharing is configured the value is not used ".</w:t>
        </w:r>
      </w:ins>
    </w:p>
    <w:p w14:paraId="71E85C06" w14:textId="3D9A0BFF" w:rsidR="007C2E98" w:rsidRDefault="007C2E98" w:rsidP="00E94169">
      <w:pPr>
        <w:pStyle w:val="af0"/>
        <w:numPr>
          <w:ilvl w:val="0"/>
          <w:numId w:val="22"/>
        </w:numPr>
        <w:ind w:leftChars="100" w:left="620" w:firstLineChars="0"/>
        <w:rPr>
          <w:ins w:id="199" w:author="王静云" w:date="2022-04-26T16:38:00Z"/>
          <w:lang w:val="en-US"/>
        </w:rPr>
      </w:pPr>
      <w:ins w:id="200" w:author="王静云" w:date="2022-04-26T16:3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define </w:t>
        </w:r>
      </w:ins>
      <w:ins w:id="201" w:author="王静云" w:date="2022-04-26T16:34:00Z">
        <w:r>
          <w:rPr>
            <w:lang w:val="en-US" w:eastAsia="zh-CN"/>
          </w:rPr>
          <w:t xml:space="preserve">of </w:t>
        </w:r>
      </w:ins>
      <w:ins w:id="202" w:author="王静云" w:date="2022-04-26T16:35:00Z">
        <w:r>
          <w:rPr>
            <w:lang w:val="en-US" w:eastAsia="zh-CN"/>
          </w:rPr>
          <w:t xml:space="preserve">exisiting </w:t>
        </w:r>
      </w:ins>
      <w:ins w:id="203" w:author="王静云" w:date="2022-04-26T16:34:00Z">
        <w:r>
          <w:rPr>
            <w:lang w:val="en-US" w:eastAsia="zh-CN"/>
          </w:rPr>
          <w:t>NR</w:t>
        </w:r>
      </w:ins>
      <w:ins w:id="204" w:author="王静云" w:date="2022-04-26T16:35:00Z">
        <w:r>
          <w:rPr>
            <w:lang w:val="en-US" w:eastAsia="zh-CN"/>
          </w:rPr>
          <w:t xml:space="preserve">CellRelation IOC </w:t>
        </w:r>
        <w:r w:rsidR="00AC4586">
          <w:rPr>
            <w:lang w:val="en-US" w:eastAsia="zh-CN"/>
          </w:rPr>
          <w:t xml:space="preserve">needs to be </w:t>
        </w:r>
      </w:ins>
      <w:ins w:id="205" w:author="王静云" w:date="2022-04-26T16:42:00Z">
        <w:r w:rsidR="00AC4586">
          <w:rPr>
            <w:lang w:val="en-US" w:eastAsia="zh-CN"/>
          </w:rPr>
          <w:t>ad</w:t>
        </w:r>
      </w:ins>
      <w:ins w:id="206" w:author="王静云" w:date="2022-04-26T16:46:00Z">
        <w:r w:rsidR="00AC4586">
          <w:rPr>
            <w:lang w:val="en-US" w:eastAsia="zh-CN"/>
          </w:rPr>
          <w:t>ded</w:t>
        </w:r>
      </w:ins>
      <w:ins w:id="207" w:author="王静云" w:date="2022-04-26T16:38:00Z">
        <w:r>
          <w:rPr>
            <w:lang w:val="en-US" w:eastAsia="zh-CN"/>
          </w:rPr>
          <w:t xml:space="preserve">: </w:t>
        </w:r>
      </w:ins>
      <w:ins w:id="208" w:author="王静云" w:date="2022-04-26T16:43:00Z">
        <w:r w:rsidR="00AC4586">
          <w:rPr>
            <w:lang w:val="en-US" w:eastAsia="zh-CN"/>
          </w:rPr>
          <w:t xml:space="preserve">In </w:t>
        </w:r>
      </w:ins>
      <w:ins w:id="209" w:author="王静云" w:date="2022-04-26T16:44:00Z">
        <w:r w:rsidR="00AC4586">
          <w:rPr>
            <w:rFonts w:hint="eastAsia"/>
            <w:lang w:val="en-US" w:eastAsia="zh-CN"/>
          </w:rPr>
          <w:t>the</w:t>
        </w:r>
        <w:r w:rsidR="00AC4586">
          <w:rPr>
            <w:lang w:val="en-US" w:eastAsia="zh-CN"/>
          </w:rPr>
          <w:t xml:space="preserve"> </w:t>
        </w:r>
      </w:ins>
      <w:ins w:id="210" w:author="王静云" w:date="2022-04-26T16:43:00Z">
        <w:r w:rsidR="00AC4586">
          <w:rPr>
            <w:rFonts w:hint="eastAsia"/>
            <w:lang w:val="en-US" w:eastAsia="zh-CN"/>
          </w:rPr>
          <w:t>MOCN</w:t>
        </w:r>
        <w:r w:rsidR="00AC4586">
          <w:rPr>
            <w:lang w:val="en-US" w:eastAsia="zh-CN"/>
          </w:rPr>
          <w:t xml:space="preserve"> </w:t>
        </w:r>
      </w:ins>
      <w:ins w:id="211" w:author="王静云" w:date="2022-04-26T16:44:00Z">
        <w:r w:rsidR="00AC4586">
          <w:rPr>
            <w:rFonts w:hint="eastAsia"/>
            <w:lang w:val="en-US" w:eastAsia="zh-CN"/>
          </w:rPr>
          <w:t>networking</w:t>
        </w:r>
        <w:r w:rsidR="00AC4586">
          <w:rPr>
            <w:lang w:val="en-US" w:eastAsia="zh-CN"/>
          </w:rPr>
          <w:t xml:space="preserve"> </w:t>
        </w:r>
        <w:r w:rsidR="00AC4586">
          <w:rPr>
            <w:rFonts w:hint="eastAsia"/>
            <w:lang w:val="en-US" w:eastAsia="zh-CN"/>
          </w:rPr>
          <w:t>sharing</w:t>
        </w:r>
        <w:r w:rsidR="00AC4586">
          <w:rPr>
            <w:lang w:val="en-US" w:eastAsia="zh-CN"/>
          </w:rPr>
          <w:t xml:space="preserve"> </w:t>
        </w:r>
        <w:r w:rsidR="00AC4586">
          <w:rPr>
            <w:rFonts w:hint="eastAsia"/>
            <w:lang w:val="en-US" w:eastAsia="zh-CN"/>
          </w:rPr>
          <w:t>scenario,</w:t>
        </w:r>
        <w:r w:rsidR="00AC4586">
          <w:rPr>
            <w:lang w:val="en-US" w:eastAsia="zh-CN"/>
          </w:rPr>
          <w:t xml:space="preserve"> the </w:t>
        </w:r>
      </w:ins>
      <w:ins w:id="212" w:author="王静云" w:date="2022-04-26T16:46:00Z">
        <w:r w:rsidR="00AC4586">
          <w:rPr>
            <w:lang w:val="en-US" w:eastAsia="zh-CN"/>
          </w:rPr>
          <w:t xml:space="preserve">NRCellCU </w:t>
        </w:r>
      </w:ins>
      <w:ins w:id="213" w:author="王静云" w:date="2022-04-26T16:47:00Z">
        <w:r w:rsidR="00AC4586">
          <w:rPr>
            <w:lang w:val="en-US" w:eastAsia="zh-CN"/>
          </w:rPr>
          <w:t xml:space="preserve">instance of </w:t>
        </w:r>
      </w:ins>
      <w:ins w:id="214" w:author="王静云" w:date="2022-04-26T16:45:00Z">
        <w:r w:rsidR="00AC4586" w:rsidRPr="00AC4586">
          <w:rPr>
            <w:lang w:val="en-US" w:eastAsia="zh-CN"/>
          </w:rPr>
          <w:t>the target cell</w:t>
        </w:r>
        <w:r w:rsidR="00AC4586">
          <w:rPr>
            <w:lang w:val="en-US" w:eastAsia="zh-CN"/>
          </w:rPr>
          <w:t xml:space="preserve"> and source cell need to be</w:t>
        </w:r>
      </w:ins>
      <w:ins w:id="215" w:author="王静云" w:date="2022-04-26T16:46:00Z">
        <w:r w:rsidR="00AC4586">
          <w:rPr>
            <w:lang w:val="en-US" w:eastAsia="zh-CN"/>
          </w:rPr>
          <w:t xml:space="preserve"> changed</w:t>
        </w:r>
      </w:ins>
      <w:ins w:id="216" w:author="王静云" w:date="2022-04-26T16:45:00Z">
        <w:r w:rsidR="00AC4586">
          <w:rPr>
            <w:lang w:val="en-US" w:eastAsia="zh-CN"/>
          </w:rPr>
          <w:t xml:space="preserve"> an NROperat</w:t>
        </w:r>
      </w:ins>
      <w:ins w:id="217" w:author="王静云" w:date="2022-04-26T16:46:00Z">
        <w:r w:rsidR="00AC4586">
          <w:rPr>
            <w:lang w:val="en-US" w:eastAsia="zh-CN"/>
          </w:rPr>
          <w:t>or</w:t>
        </w:r>
      </w:ins>
      <w:ins w:id="218" w:author="王静云" w:date="2022-04-26T16:47:00Z">
        <w:r w:rsidR="00AC4586">
          <w:rPr>
            <w:lang w:val="en-US" w:eastAsia="zh-CN"/>
          </w:rPr>
          <w:t>CU</w:t>
        </w:r>
      </w:ins>
      <w:ins w:id="219" w:author="王静云" w:date="2022-04-29T10:49:00Z">
        <w:r w:rsidR="00E1200A">
          <w:rPr>
            <w:lang w:val="en-US" w:eastAsia="zh-CN"/>
          </w:rPr>
          <w:t xml:space="preserve"> </w:t>
        </w:r>
        <w:r w:rsidR="00E1200A">
          <w:rPr>
            <w:rFonts w:hint="eastAsia"/>
            <w:lang w:val="en-US" w:eastAsia="zh-CN"/>
          </w:rPr>
          <w:t>instance</w:t>
        </w:r>
      </w:ins>
      <w:ins w:id="220" w:author="王静云" w:date="2022-04-26T16:46:00Z">
        <w:r w:rsidR="00AC4586">
          <w:rPr>
            <w:lang w:val="en-US" w:eastAsia="zh-CN"/>
          </w:rPr>
          <w:t>.</w:t>
        </w:r>
      </w:ins>
    </w:p>
    <w:p w14:paraId="2467671D" w14:textId="6A2AC815" w:rsidR="007C2E98" w:rsidRPr="007C2E98" w:rsidRDefault="007C2E98" w:rsidP="00E94169">
      <w:pPr>
        <w:pStyle w:val="af0"/>
        <w:numPr>
          <w:ilvl w:val="0"/>
          <w:numId w:val="22"/>
        </w:numPr>
        <w:ind w:leftChars="100" w:left="620" w:firstLineChars="0"/>
        <w:rPr>
          <w:ins w:id="221" w:author="王静云" w:date="2022-04-26T16:07:00Z"/>
          <w:lang w:val="en-US"/>
        </w:rPr>
      </w:pPr>
      <w:ins w:id="222" w:author="王静云" w:date="2022-04-26T16:39:00Z">
        <w:r w:rsidRPr="007C2E98">
          <w:rPr>
            <w:lang w:val="en-US"/>
          </w:rPr>
          <w:t xml:space="preserve">The define of exisiting ExternalNRCellCU </w:t>
        </w:r>
        <w:r w:rsidR="00AC4586">
          <w:rPr>
            <w:lang w:val="en-US"/>
          </w:rPr>
          <w:t>IOC needs to b</w:t>
        </w:r>
      </w:ins>
      <w:ins w:id="223" w:author="王静云" w:date="2022-04-26T16:47:00Z">
        <w:r w:rsidR="00AC4586">
          <w:rPr>
            <w:lang w:val="en-US"/>
          </w:rPr>
          <w:t>e added</w:t>
        </w:r>
      </w:ins>
      <w:ins w:id="224" w:author="王静云" w:date="2022-04-26T16:39:00Z">
        <w:r w:rsidRPr="007C2E98">
          <w:rPr>
            <w:lang w:val="en-US"/>
          </w:rPr>
          <w:t>:</w:t>
        </w:r>
      </w:ins>
      <w:ins w:id="225" w:author="王静云" w:date="2022-04-26T16:47:00Z">
        <w:r w:rsidR="00AC4586">
          <w:rPr>
            <w:lang w:val="en-US"/>
          </w:rPr>
          <w:t xml:space="preserve"> In </w:t>
        </w:r>
      </w:ins>
      <w:ins w:id="226" w:author="王静云" w:date="2022-04-26T16:48:00Z">
        <w:r w:rsidR="00AC4586">
          <w:rPr>
            <w:lang w:val="en-US"/>
          </w:rPr>
          <w:t xml:space="preserve">the MOCN networking sharing scenario, </w:t>
        </w:r>
      </w:ins>
      <w:ins w:id="227" w:author="王静云" w:date="2022-04-26T16:49:00Z">
        <w:r w:rsidR="00AC4586" w:rsidRPr="00AC4586">
          <w:rPr>
            <w:lang w:val="en-US"/>
          </w:rPr>
          <w:t>ExternalNRCellCU IOC represents the properties of an NR</w:t>
        </w:r>
        <w:r w:rsidR="00AC4586">
          <w:rPr>
            <w:lang w:val="en-US"/>
          </w:rPr>
          <w:t>Operator</w:t>
        </w:r>
        <w:r w:rsidR="00AC4586" w:rsidRPr="00AC4586">
          <w:rPr>
            <w:lang w:val="en-US"/>
          </w:rPr>
          <w:t>CellCU controlled by another Management Service Provider</w:t>
        </w:r>
        <w:r w:rsidR="00AC4586">
          <w:rPr>
            <w:lang w:val="en-US"/>
          </w:rPr>
          <w:t>.</w:t>
        </w:r>
      </w:ins>
    </w:p>
    <w:p w14:paraId="6C820220" w14:textId="726CE11A" w:rsidR="00AA154E" w:rsidRDefault="007C2E98" w:rsidP="00E94169">
      <w:pPr>
        <w:pStyle w:val="af0"/>
        <w:numPr>
          <w:ilvl w:val="0"/>
          <w:numId w:val="21"/>
        </w:numPr>
        <w:ind w:firstLineChars="0"/>
        <w:rPr>
          <w:ins w:id="228" w:author="王静云" w:date="2022-04-26T16:51:00Z"/>
          <w:lang w:val="en-US"/>
        </w:rPr>
      </w:pPr>
      <w:ins w:id="229" w:author="王静云" w:date="2022-04-26T16:30:00Z">
        <w:r w:rsidRPr="007C2E98">
          <w:rPr>
            <w:lang w:val="en-US"/>
          </w:rPr>
          <w:t>Operator specific measurements can be collect</w:t>
        </w:r>
        <w:r>
          <w:rPr>
            <w:lang w:val="en-US"/>
          </w:rPr>
          <w:t>ed and reported within Operator</w:t>
        </w:r>
      </w:ins>
      <w:ins w:id="230" w:author="王静云" w:date="2022-04-26T16:31:00Z">
        <w:r>
          <w:rPr>
            <w:lang w:val="en-US"/>
          </w:rPr>
          <w:t>C</w:t>
        </w:r>
      </w:ins>
      <w:ins w:id="231" w:author="王静云" w:date="2022-04-26T16:30:00Z">
        <w:r>
          <w:rPr>
            <w:lang w:val="en-US"/>
          </w:rPr>
          <w:t>U&lt;&lt;IOC&gt;&gt; and NROperatorCell</w:t>
        </w:r>
      </w:ins>
      <w:ins w:id="232" w:author="王静云" w:date="2022-04-26T16:31:00Z">
        <w:r>
          <w:rPr>
            <w:lang w:val="en-US"/>
          </w:rPr>
          <w:t>C</w:t>
        </w:r>
      </w:ins>
      <w:ins w:id="233" w:author="王静云" w:date="2022-04-26T16:30:00Z">
        <w:r w:rsidRPr="007C2E98">
          <w:rPr>
            <w:lang w:val="en-US"/>
          </w:rPr>
          <w:t xml:space="preserve">U&lt;&lt;IOC&gt;&gt;, Operator agnostic measurements can be collected and reported within </w:t>
        </w:r>
        <w:r>
          <w:rPr>
            <w:lang w:val="en-US"/>
          </w:rPr>
          <w:t>GNB</w:t>
        </w:r>
      </w:ins>
      <w:ins w:id="234" w:author="王静云" w:date="2022-04-26T16:32:00Z">
        <w:r>
          <w:rPr>
            <w:lang w:val="en-US"/>
          </w:rPr>
          <w:t>C</w:t>
        </w:r>
      </w:ins>
      <w:ins w:id="235" w:author="王静云" w:date="2022-04-26T16:30:00Z">
        <w:r>
          <w:rPr>
            <w:lang w:val="en-US"/>
          </w:rPr>
          <w:t>U</w:t>
        </w:r>
      </w:ins>
      <w:ins w:id="236" w:author="王静云" w:date="2022-04-26T16:32:00Z">
        <w:r>
          <w:rPr>
            <w:lang w:val="en-US"/>
          </w:rPr>
          <w:t>CP</w:t>
        </w:r>
      </w:ins>
      <w:ins w:id="237" w:author="王静云" w:date="2022-04-26T16:30:00Z">
        <w:r>
          <w:rPr>
            <w:lang w:val="en-US"/>
          </w:rPr>
          <w:t>Function&lt;&lt;IOC&gt;&gt; and NRCell</w:t>
        </w:r>
      </w:ins>
      <w:ins w:id="238" w:author="王静云" w:date="2022-04-26T16:31:00Z">
        <w:r>
          <w:rPr>
            <w:lang w:val="en-US"/>
          </w:rPr>
          <w:t>C</w:t>
        </w:r>
      </w:ins>
      <w:ins w:id="239" w:author="王静云" w:date="2022-04-26T16:30:00Z">
        <w:r w:rsidRPr="007C2E98">
          <w:rPr>
            <w:lang w:val="en-US"/>
          </w:rPr>
          <w:t>U&lt;&lt;IOC&gt;&gt;.</w:t>
        </w:r>
      </w:ins>
    </w:p>
    <w:p w14:paraId="5604948F" w14:textId="101B3215" w:rsidR="00BB099D" w:rsidRDefault="00BB099D" w:rsidP="00E94169">
      <w:pPr>
        <w:pStyle w:val="af0"/>
        <w:numPr>
          <w:ilvl w:val="0"/>
          <w:numId w:val="21"/>
        </w:numPr>
        <w:ind w:firstLineChars="0"/>
        <w:rPr>
          <w:ins w:id="240" w:author="王静云" w:date="2022-04-26T17:30:00Z"/>
          <w:lang w:val="en-US"/>
        </w:rPr>
      </w:pPr>
      <w:ins w:id="241" w:author="王静云" w:date="2022-04-26T16:5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following NR NRM fragments need to be added.</w:t>
        </w:r>
      </w:ins>
    </w:p>
    <w:p w14:paraId="7E5D049A" w14:textId="6848002F" w:rsidR="000575A5" w:rsidRDefault="00A95DB7" w:rsidP="00E94169">
      <w:pPr>
        <w:pStyle w:val="af0"/>
        <w:ind w:left="420" w:firstLineChars="0" w:firstLine="0"/>
        <w:rPr>
          <w:ins w:id="242" w:author="王静云" w:date="2022-04-26T17:30:00Z"/>
          <w:lang w:val="en-US"/>
        </w:rPr>
      </w:pPr>
      <w:ins w:id="243" w:author="王静云" w:date="2022-04-26T17:36:00Z">
        <w:r w:rsidRPr="00A95DB7">
          <w:rPr>
            <w:noProof/>
            <w:lang w:val="en-US" w:eastAsia="zh-CN"/>
          </w:rPr>
          <w:drawing>
            <wp:inline distT="0" distB="0" distL="0" distR="0" wp14:anchorId="626B6588" wp14:editId="19709AF5">
              <wp:extent cx="6120765" cy="1352909"/>
              <wp:effectExtent l="0" t="0" r="0" b="0"/>
              <wp:docPr id="4" name="图片 4" descr="E:\网管\3GPP\2022工作\MOCN\143e\包含关系NRM-OperatorCU接口.uxf-3GP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E:\网管\3GPP\2022工作\MOCN\143e\包含关系NRM-OperatorCU接口.uxf-3GPP.jpg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3529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24B06DB" w14:textId="263D92EF" w:rsidR="00A95DB7" w:rsidRDefault="00A95DB7" w:rsidP="00A95DB7">
      <w:pPr>
        <w:pStyle w:val="TF"/>
        <w:rPr>
          <w:ins w:id="244" w:author="王静云" w:date="2022-04-26T17:30:00Z"/>
          <w:lang w:eastAsia="zh-CN"/>
        </w:rPr>
      </w:pPr>
      <w:ins w:id="245" w:author="王静云" w:date="2022-04-26T17:30:00Z">
        <w:r>
          <w:rPr>
            <w:noProof/>
            <w:lang w:val="en-US" w:eastAsia="zh-CN"/>
          </w:rPr>
          <w:t>Figure 5.</w:t>
        </w:r>
      </w:ins>
      <w:ins w:id="246" w:author="王静云" w:date="2022-04-26T17:31:00Z">
        <w:r>
          <w:rPr>
            <w:noProof/>
            <w:lang w:val="en-US" w:eastAsia="zh-CN"/>
          </w:rPr>
          <w:t>X</w:t>
        </w:r>
      </w:ins>
      <w:ins w:id="247" w:author="王静云" w:date="2022-04-26T17:30:00Z">
        <w:r>
          <w:rPr>
            <w:noProof/>
            <w:lang w:val="en-US" w:eastAsia="zh-CN"/>
          </w:rPr>
          <w:t>.</w:t>
        </w:r>
      </w:ins>
      <w:ins w:id="248" w:author="王静云" w:date="2022-04-26T17:31:00Z">
        <w:r>
          <w:rPr>
            <w:noProof/>
            <w:lang w:val="en-US" w:eastAsia="zh-CN"/>
          </w:rPr>
          <w:t>2</w:t>
        </w:r>
      </w:ins>
      <w:ins w:id="249" w:author="王静云" w:date="2022-04-26T17:30:00Z">
        <w:r>
          <w:rPr>
            <w:noProof/>
            <w:lang w:val="en-US" w:eastAsia="zh-CN"/>
          </w:rPr>
          <w:t xml:space="preserve"> </w:t>
        </w:r>
        <w:r>
          <w:t>NRM for Eps</w:t>
        </w:r>
      </w:ins>
      <w:ins w:id="250" w:author="王静云" w:date="2022-04-26T17:39:00Z">
        <w:r w:rsidR="0025131A">
          <w:t xml:space="preserve"> to support</w:t>
        </w:r>
        <w:r>
          <w:t xml:space="preserve"> &lt;&lt;IOC&gt;&gt;</w:t>
        </w:r>
      </w:ins>
      <w:ins w:id="251" w:author="王静云" w:date="2022-04-26T17:40:00Z">
        <w:r>
          <w:t>OperatorCU</w:t>
        </w:r>
      </w:ins>
      <w:ins w:id="252" w:author="王静云" w:date="2022-04-26T17:30:00Z">
        <w:r>
          <w:t xml:space="preserve"> for NG-RAN MOCN network sharing</w:t>
        </w:r>
      </w:ins>
      <w:ins w:id="253" w:author="王静云" w:date="2022-04-26T17:34:00Z">
        <w:r>
          <w:t xml:space="preserve"> </w:t>
        </w:r>
      </w:ins>
    </w:p>
    <w:p w14:paraId="1FBC5EF1" w14:textId="074914DA" w:rsidR="00555041" w:rsidRPr="00E94169" w:rsidDel="00AA154E" w:rsidRDefault="00A95DB7" w:rsidP="008E03F1">
      <w:pPr>
        <w:pStyle w:val="af0"/>
        <w:ind w:left="420" w:firstLineChars="0" w:firstLine="0"/>
        <w:rPr>
          <w:del w:id="254" w:author="王静云" w:date="2022-04-26T16:07:00Z"/>
        </w:rPr>
      </w:pPr>
      <w:ins w:id="255" w:author="王静云" w:date="2022-04-26T17:33:00Z">
        <w:r>
          <w:rPr>
            <w:lang w:eastAsia="zh-CN"/>
          </w:rPr>
          <w:t xml:space="preserve">For the scenario of </w:t>
        </w:r>
        <w:r>
          <w:t>individual interface</w:t>
        </w:r>
      </w:ins>
      <w:ins w:id="256" w:author="王静云" w:date="2022-04-26T17:38:00Z">
        <w:r>
          <w:t>s</w:t>
        </w:r>
      </w:ins>
      <w:ins w:id="257" w:author="王静云" w:date="2022-04-26T17:33:00Z">
        <w:r>
          <w:t xml:space="preserve"> for NG-RAN MOCN network sharing, EP_</w:t>
        </w:r>
      </w:ins>
      <w:ins w:id="258" w:author="王静云" w:date="2022-04-26T17:35:00Z">
        <w:r>
          <w:t>Xn</w:t>
        </w:r>
      </w:ins>
      <w:ins w:id="259" w:author="王静云" w:date="2022-04-26T17:33:00Z">
        <w:r>
          <w:t>C</w:t>
        </w:r>
      </w:ins>
      <w:ins w:id="260" w:author="王静云" w:date="2022-04-26T17:37:00Z">
        <w:r>
          <w:t xml:space="preserve">, </w:t>
        </w:r>
      </w:ins>
      <w:ins w:id="261" w:author="王静云" w:date="2022-04-26T17:33:00Z">
        <w:r>
          <w:t>EP_</w:t>
        </w:r>
      </w:ins>
      <w:ins w:id="262" w:author="王静云" w:date="2022-04-26T17:35:00Z">
        <w:r>
          <w:t>E1, EP</w:t>
        </w:r>
      </w:ins>
      <w:ins w:id="263" w:author="王静云" w:date="2022-04-26T17:36:00Z">
        <w:r>
          <w:rPr>
            <w:lang w:eastAsia="zh-CN"/>
          </w:rPr>
          <w:t xml:space="preserve">_F1C, </w:t>
        </w:r>
      </w:ins>
      <w:ins w:id="264" w:author="王静云" w:date="2022-04-26T17:37:00Z">
        <w:r>
          <w:rPr>
            <w:lang w:eastAsia="zh-CN"/>
          </w:rPr>
          <w:t>EF_NgC and EP-X2C</w:t>
        </w:r>
      </w:ins>
      <w:ins w:id="265" w:author="王静云" w:date="2022-04-26T17:33:00Z">
        <w:r w:rsidR="00B001CD">
          <w:t xml:space="preserve"> name contained by Operator</w:t>
        </w:r>
      </w:ins>
      <w:ins w:id="266" w:author="王静云" w:date="2022-04-26T17:40:00Z">
        <w:r w:rsidR="00B001CD">
          <w:t>C</w:t>
        </w:r>
      </w:ins>
      <w:ins w:id="267" w:author="王静云" w:date="2022-04-26T17:33:00Z">
        <w:r>
          <w:t>U can be used to represent individua</w:t>
        </w:r>
      </w:ins>
      <w:ins w:id="268" w:author="王静云" w:date="2022-04-26T17:38:00Z">
        <w:r>
          <w:t>l</w:t>
        </w:r>
      </w:ins>
      <w:ins w:id="269" w:author="王静云" w:date="2022-04-26T17:33:00Z">
        <w:r>
          <w:t xml:space="preserve"> interface</w:t>
        </w:r>
      </w:ins>
      <w:ins w:id="270" w:author="王静云" w:date="2022-04-26T17:38:00Z">
        <w:r>
          <w:t>s</w:t>
        </w:r>
      </w:ins>
      <w:ins w:id="271" w:author="王静云" w:date="2022-04-26T17:33:00Z">
        <w:r>
          <w:t xml:space="preserve"> for each POP.</w:t>
        </w:r>
      </w:ins>
    </w:p>
    <w:p w14:paraId="1893055F" w14:textId="30476CEA" w:rsidR="00555041" w:rsidRDefault="00555041" w:rsidP="00555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  <w:r w:rsidR="00D65711">
        <w:rPr>
          <w:b/>
          <w:i/>
          <w:sz w:val="24"/>
          <w:szCs w:val="24"/>
        </w:rPr>
        <w:t>s</w:t>
      </w:r>
    </w:p>
    <w:p w14:paraId="5C4BF47C" w14:textId="77777777" w:rsidR="00555041" w:rsidRPr="00555041" w:rsidRDefault="00555041" w:rsidP="00555041">
      <w:pPr>
        <w:rPr>
          <w:sz w:val="24"/>
          <w:szCs w:val="24"/>
          <w:lang w:eastAsia="zh-CN"/>
        </w:rPr>
      </w:pPr>
    </w:p>
    <w:sectPr w:rsidR="00555041" w:rsidRPr="005550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533D3" w14:textId="77777777" w:rsidR="00457117" w:rsidRDefault="00457117">
      <w:r>
        <w:separator/>
      </w:r>
    </w:p>
  </w:endnote>
  <w:endnote w:type="continuationSeparator" w:id="0">
    <w:p w14:paraId="3794A1F9" w14:textId="77777777" w:rsidR="00457117" w:rsidRDefault="0045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0E55A" w14:textId="77777777" w:rsidR="00457117" w:rsidRDefault="00457117">
      <w:r>
        <w:separator/>
      </w:r>
    </w:p>
  </w:footnote>
  <w:footnote w:type="continuationSeparator" w:id="0">
    <w:p w14:paraId="4710DDB7" w14:textId="77777777" w:rsidR="00457117" w:rsidRDefault="0045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177249"/>
    <w:multiLevelType w:val="hybridMultilevel"/>
    <w:tmpl w:val="1BD07E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B26684"/>
    <w:multiLevelType w:val="hybridMultilevel"/>
    <w:tmpl w:val="704A2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C587FD8"/>
    <w:multiLevelType w:val="hybridMultilevel"/>
    <w:tmpl w:val="A468BB96"/>
    <w:lvl w:ilvl="0" w:tplc="5FE693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8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0DC6"/>
    <w:rsid w:val="00046389"/>
    <w:rsid w:val="0005577A"/>
    <w:rsid w:val="000575A5"/>
    <w:rsid w:val="00074722"/>
    <w:rsid w:val="000819D8"/>
    <w:rsid w:val="000934A6"/>
    <w:rsid w:val="000A2C6C"/>
    <w:rsid w:val="000A4660"/>
    <w:rsid w:val="000A7AD3"/>
    <w:rsid w:val="000D13F3"/>
    <w:rsid w:val="000D1B5B"/>
    <w:rsid w:val="000F78A3"/>
    <w:rsid w:val="00103438"/>
    <w:rsid w:val="0010401F"/>
    <w:rsid w:val="00112FC3"/>
    <w:rsid w:val="00141DF3"/>
    <w:rsid w:val="00173FA3"/>
    <w:rsid w:val="00184B6F"/>
    <w:rsid w:val="001861E5"/>
    <w:rsid w:val="001B1652"/>
    <w:rsid w:val="001C3EC8"/>
    <w:rsid w:val="001D2BD4"/>
    <w:rsid w:val="001D6911"/>
    <w:rsid w:val="001F034C"/>
    <w:rsid w:val="00201947"/>
    <w:rsid w:val="0020395B"/>
    <w:rsid w:val="002046CB"/>
    <w:rsid w:val="00204DC9"/>
    <w:rsid w:val="002062C0"/>
    <w:rsid w:val="00215130"/>
    <w:rsid w:val="00230002"/>
    <w:rsid w:val="00236FB3"/>
    <w:rsid w:val="00244C9A"/>
    <w:rsid w:val="00247216"/>
    <w:rsid w:val="0025131A"/>
    <w:rsid w:val="00294812"/>
    <w:rsid w:val="002A1857"/>
    <w:rsid w:val="002B17C9"/>
    <w:rsid w:val="002C7F38"/>
    <w:rsid w:val="002F6432"/>
    <w:rsid w:val="0030628A"/>
    <w:rsid w:val="003325A7"/>
    <w:rsid w:val="003403F6"/>
    <w:rsid w:val="0035122B"/>
    <w:rsid w:val="00353451"/>
    <w:rsid w:val="00371032"/>
    <w:rsid w:val="00371B44"/>
    <w:rsid w:val="003777B6"/>
    <w:rsid w:val="003C122B"/>
    <w:rsid w:val="003C5A97"/>
    <w:rsid w:val="003C7A04"/>
    <w:rsid w:val="003E723F"/>
    <w:rsid w:val="003F52B2"/>
    <w:rsid w:val="00440414"/>
    <w:rsid w:val="004558E9"/>
    <w:rsid w:val="00457117"/>
    <w:rsid w:val="0045777E"/>
    <w:rsid w:val="00466314"/>
    <w:rsid w:val="00493CBA"/>
    <w:rsid w:val="004B3753"/>
    <w:rsid w:val="004C31D2"/>
    <w:rsid w:val="004D32A4"/>
    <w:rsid w:val="004D55C2"/>
    <w:rsid w:val="004E46B6"/>
    <w:rsid w:val="004E5AE1"/>
    <w:rsid w:val="00506FB9"/>
    <w:rsid w:val="005140F4"/>
    <w:rsid w:val="00521131"/>
    <w:rsid w:val="00527C0B"/>
    <w:rsid w:val="005410F6"/>
    <w:rsid w:val="00543528"/>
    <w:rsid w:val="00555041"/>
    <w:rsid w:val="005729C4"/>
    <w:rsid w:val="0059227B"/>
    <w:rsid w:val="005B03B5"/>
    <w:rsid w:val="005B0966"/>
    <w:rsid w:val="005B795D"/>
    <w:rsid w:val="005C6E61"/>
    <w:rsid w:val="005E209F"/>
    <w:rsid w:val="005E68FA"/>
    <w:rsid w:val="005E7690"/>
    <w:rsid w:val="005F3ACD"/>
    <w:rsid w:val="00613820"/>
    <w:rsid w:val="0062212A"/>
    <w:rsid w:val="006278B8"/>
    <w:rsid w:val="00652248"/>
    <w:rsid w:val="00657B80"/>
    <w:rsid w:val="00675B3C"/>
    <w:rsid w:val="0069495C"/>
    <w:rsid w:val="006D340A"/>
    <w:rsid w:val="006E0E0E"/>
    <w:rsid w:val="00715A1D"/>
    <w:rsid w:val="00721642"/>
    <w:rsid w:val="00736D01"/>
    <w:rsid w:val="007454C7"/>
    <w:rsid w:val="00760BB0"/>
    <w:rsid w:val="0076157A"/>
    <w:rsid w:val="00767D05"/>
    <w:rsid w:val="00784593"/>
    <w:rsid w:val="007A00EF"/>
    <w:rsid w:val="007B19EA"/>
    <w:rsid w:val="007C0A2D"/>
    <w:rsid w:val="007C27B0"/>
    <w:rsid w:val="007C2E98"/>
    <w:rsid w:val="007F300B"/>
    <w:rsid w:val="008014C3"/>
    <w:rsid w:val="0083204B"/>
    <w:rsid w:val="00834E76"/>
    <w:rsid w:val="00850812"/>
    <w:rsid w:val="00876B9A"/>
    <w:rsid w:val="008933BF"/>
    <w:rsid w:val="008A10C4"/>
    <w:rsid w:val="008A29C2"/>
    <w:rsid w:val="008B0248"/>
    <w:rsid w:val="008E03F1"/>
    <w:rsid w:val="008F15CA"/>
    <w:rsid w:val="008F5F33"/>
    <w:rsid w:val="0091046A"/>
    <w:rsid w:val="00926ABD"/>
    <w:rsid w:val="00936EE4"/>
    <w:rsid w:val="00946C13"/>
    <w:rsid w:val="00947F4E"/>
    <w:rsid w:val="009607D3"/>
    <w:rsid w:val="00966D47"/>
    <w:rsid w:val="00982509"/>
    <w:rsid w:val="00992312"/>
    <w:rsid w:val="009A618E"/>
    <w:rsid w:val="009C0DED"/>
    <w:rsid w:val="009C762D"/>
    <w:rsid w:val="009F21C3"/>
    <w:rsid w:val="00A25560"/>
    <w:rsid w:val="00A37D7F"/>
    <w:rsid w:val="00A46120"/>
    <w:rsid w:val="00A46410"/>
    <w:rsid w:val="00A46E4E"/>
    <w:rsid w:val="00A56808"/>
    <w:rsid w:val="00A57688"/>
    <w:rsid w:val="00A84A94"/>
    <w:rsid w:val="00A917AE"/>
    <w:rsid w:val="00A95DB7"/>
    <w:rsid w:val="00AA154E"/>
    <w:rsid w:val="00AB6B76"/>
    <w:rsid w:val="00AC4586"/>
    <w:rsid w:val="00AD1DAA"/>
    <w:rsid w:val="00AF1E23"/>
    <w:rsid w:val="00AF51C7"/>
    <w:rsid w:val="00AF7F81"/>
    <w:rsid w:val="00B001CD"/>
    <w:rsid w:val="00B01AFF"/>
    <w:rsid w:val="00B05CC7"/>
    <w:rsid w:val="00B27E39"/>
    <w:rsid w:val="00B350D8"/>
    <w:rsid w:val="00B76763"/>
    <w:rsid w:val="00B7732B"/>
    <w:rsid w:val="00B879F0"/>
    <w:rsid w:val="00BB01E6"/>
    <w:rsid w:val="00BB099D"/>
    <w:rsid w:val="00BC25AA"/>
    <w:rsid w:val="00BE4526"/>
    <w:rsid w:val="00C022E3"/>
    <w:rsid w:val="00C03D3A"/>
    <w:rsid w:val="00C127FD"/>
    <w:rsid w:val="00C22D17"/>
    <w:rsid w:val="00C252E6"/>
    <w:rsid w:val="00C4712D"/>
    <w:rsid w:val="00C555C9"/>
    <w:rsid w:val="00C94F55"/>
    <w:rsid w:val="00CA7D62"/>
    <w:rsid w:val="00CB07A8"/>
    <w:rsid w:val="00CD38BE"/>
    <w:rsid w:val="00CD3DB8"/>
    <w:rsid w:val="00CD4A57"/>
    <w:rsid w:val="00D13717"/>
    <w:rsid w:val="00D146F1"/>
    <w:rsid w:val="00D33604"/>
    <w:rsid w:val="00D37B08"/>
    <w:rsid w:val="00D437FF"/>
    <w:rsid w:val="00D46B0C"/>
    <w:rsid w:val="00D5130C"/>
    <w:rsid w:val="00D561BF"/>
    <w:rsid w:val="00D62265"/>
    <w:rsid w:val="00D65711"/>
    <w:rsid w:val="00D72CF1"/>
    <w:rsid w:val="00D838AB"/>
    <w:rsid w:val="00D8512E"/>
    <w:rsid w:val="00DA1E58"/>
    <w:rsid w:val="00DA5D62"/>
    <w:rsid w:val="00DD188A"/>
    <w:rsid w:val="00DE48BF"/>
    <w:rsid w:val="00DE4EF2"/>
    <w:rsid w:val="00DE70A6"/>
    <w:rsid w:val="00DE7BE4"/>
    <w:rsid w:val="00DF2C0E"/>
    <w:rsid w:val="00DF6320"/>
    <w:rsid w:val="00E00294"/>
    <w:rsid w:val="00E04DB6"/>
    <w:rsid w:val="00E06FFB"/>
    <w:rsid w:val="00E1200A"/>
    <w:rsid w:val="00E30155"/>
    <w:rsid w:val="00E74C24"/>
    <w:rsid w:val="00E91FE1"/>
    <w:rsid w:val="00E94169"/>
    <w:rsid w:val="00EA5E95"/>
    <w:rsid w:val="00ED4954"/>
    <w:rsid w:val="00EE0943"/>
    <w:rsid w:val="00EE33A2"/>
    <w:rsid w:val="00F043AB"/>
    <w:rsid w:val="00F67A1C"/>
    <w:rsid w:val="00F82C5B"/>
    <w:rsid w:val="00F8555F"/>
    <w:rsid w:val="00FA75D9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0">
    <w:name w:val="List Paragraph"/>
    <w:basedOn w:val="a"/>
    <w:uiPriority w:val="34"/>
    <w:qFormat/>
    <w:rsid w:val="009F21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王昭宁</cp:lastModifiedBy>
  <cp:revision>40</cp:revision>
  <cp:lastPrinted>1899-12-31T23:00:00Z</cp:lastPrinted>
  <dcterms:created xsi:type="dcterms:W3CDTF">2021-10-26T08:01:00Z</dcterms:created>
  <dcterms:modified xsi:type="dcterms:W3CDTF">2022-04-29T08:11:00Z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